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4AC65" w14:textId="2C234390" w:rsidR="00D54FC6" w:rsidRPr="00D45386" w:rsidRDefault="00D54FC6"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8868EC">
        <w:rPr>
          <w:b/>
          <w:i/>
          <w:iCs/>
          <w:sz w:val="28"/>
          <w:szCs w:val="28"/>
        </w:rPr>
        <w:t>570</w:t>
      </w:r>
    </w:p>
    <w:p w14:paraId="07D66068" w14:textId="77777777" w:rsidR="00D54FC6" w:rsidRPr="00114655" w:rsidRDefault="00D54FC6" w:rsidP="00D54FC6">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557D55CC" w:rsidR="0066336B" w:rsidRPr="009D49A8" w:rsidRDefault="00B213BA">
            <w:pPr>
              <w:pStyle w:val="CRCoverPage"/>
              <w:spacing w:after="0"/>
              <w:jc w:val="right"/>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7B79C4" w:rsidRPr="009D49A8">
              <w:rPr>
                <w:b/>
                <w:sz w:val="28"/>
              </w:rPr>
              <w:t>52</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79257B59" w:rsidR="0066336B" w:rsidRPr="009D49A8" w:rsidRDefault="00114B61">
            <w:pPr>
              <w:pStyle w:val="CRCoverPage"/>
              <w:spacing w:after="0"/>
            </w:pPr>
            <w:r w:rsidRPr="009D49A8">
              <w:rPr>
                <w:b/>
                <w:sz w:val="28"/>
                <w:lang w:eastAsia="zh-CN"/>
              </w:rPr>
              <w:t>0</w:t>
            </w:r>
            <w:r w:rsidR="008868EC">
              <w:rPr>
                <w:b/>
                <w:sz w:val="28"/>
                <w:lang w:eastAsia="zh-CN"/>
              </w:rPr>
              <w:t>046</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6E5BAE9B" w:rsidR="0066336B" w:rsidRPr="009D49A8" w:rsidRDefault="005B6466">
            <w:pPr>
              <w:pStyle w:val="CRCoverPage"/>
              <w:spacing w:after="0"/>
              <w:jc w:val="center"/>
              <w:rPr>
                <w:b/>
              </w:rPr>
            </w:pPr>
            <w:r w:rsidRPr="009D49A8">
              <w:rPr>
                <w:b/>
                <w:sz w:val="28"/>
                <w:lang w:eastAsia="zh-CN"/>
              </w:rPr>
              <w:t>-</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77C7E3BA"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7B79C4" w:rsidRPr="009D49A8">
              <w:rPr>
                <w:b/>
                <w:sz w:val="28"/>
              </w:rPr>
              <w:t>7</w:t>
            </w:r>
            <w:r w:rsidR="008C6891" w:rsidRPr="009D49A8">
              <w:rPr>
                <w:b/>
                <w:sz w:val="28"/>
              </w:rPr>
              <w:t>.</w:t>
            </w:r>
            <w:r w:rsidR="007B79C4" w:rsidRPr="009D49A8">
              <w:rPr>
                <w:b/>
                <w:sz w:val="28"/>
              </w:rPr>
              <w:t>3</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5438F1E0" w:rsidR="0066336B" w:rsidRPr="009D49A8" w:rsidRDefault="0026223E" w:rsidP="00E44C90">
            <w:pPr>
              <w:pStyle w:val="CRCoverPage"/>
              <w:spacing w:after="0"/>
              <w:ind w:left="100"/>
            </w:pPr>
            <w:r w:rsidRPr="009D49A8">
              <w:t>Procedure</w:t>
            </w:r>
            <w:r w:rsidR="00EC7A96" w:rsidRPr="009D49A8">
              <w:t>s</w:t>
            </w:r>
            <w:r w:rsidRPr="009D49A8">
              <w:t xml:space="preserve"> </w:t>
            </w:r>
            <w:r w:rsidR="00913C8C">
              <w:t xml:space="preserve">related to NRF </w:t>
            </w:r>
            <w:r w:rsidRPr="009D49A8">
              <w:t xml:space="preserve">for </w:t>
            </w:r>
            <w:r w:rsidR="00C25DE3" w:rsidRPr="009D49A8">
              <w:t>Federated Learning</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1BA60F8" w:rsidR="0066336B" w:rsidRPr="009D49A8" w:rsidRDefault="00000000">
            <w:pPr>
              <w:pStyle w:val="CRCoverPage"/>
              <w:spacing w:after="0"/>
              <w:ind w:left="100"/>
            </w:pPr>
            <w:fldSimple w:instr=" DOCPROPERTY  SourceIfWg  \* MERGEFORMAT ">
              <w:r w:rsidR="008C6891" w:rsidRPr="009D49A8">
                <w:t>Ericsson</w:t>
              </w:r>
            </w:fldSimple>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524F9128" w:rsidR="0066336B" w:rsidRPr="009D49A8" w:rsidRDefault="00000000">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7D09A2" w:rsidRPr="009D49A8">
                <w:t>2</w:t>
              </w:r>
              <w:r w:rsidR="008C6891" w:rsidRPr="009D49A8">
                <w:t>-</w:t>
              </w:r>
              <w:r w:rsidR="007D09A2" w:rsidRPr="009D49A8">
                <w:t>10</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000000">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r>
            <w:proofErr w:type="gramStart"/>
            <w:r w:rsidRPr="009D49A8">
              <w:rPr>
                <w:b/>
                <w:i/>
                <w:sz w:val="18"/>
              </w:rPr>
              <w:t>F</w:t>
            </w:r>
            <w:r w:rsidRPr="009D49A8">
              <w:rPr>
                <w:i/>
                <w:sz w:val="18"/>
              </w:rPr>
              <w:t xml:space="preserve">  (</w:t>
            </w:r>
            <w:proofErr w:type="gramEnd"/>
            <w:r w:rsidRPr="009D49A8">
              <w:rPr>
                <w:i/>
                <w:sz w:val="18"/>
              </w:rPr>
              <w:t>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2519C9FB" w14:textId="3468DE3C" w:rsidR="003577CF" w:rsidRDefault="00904841" w:rsidP="000471B9">
            <w:pPr>
              <w:pStyle w:val="CRCoverPage"/>
              <w:spacing w:after="0"/>
              <w:ind w:left="100"/>
            </w:pPr>
            <w:r w:rsidRPr="009D49A8">
              <w:rPr>
                <w:lang w:eastAsia="zh-CN"/>
              </w:rPr>
              <w:t>SA2</w:t>
            </w:r>
            <w:r w:rsidR="00D54FC6">
              <w:rPr>
                <w:lang w:eastAsia="zh-CN"/>
              </w:rPr>
              <w:t>#154AHe</w:t>
            </w:r>
            <w:r w:rsidRPr="009D49A8">
              <w:rPr>
                <w:lang w:eastAsia="zh-CN"/>
              </w:rPr>
              <w:t xml:space="preserve"> has agreed </w:t>
            </w:r>
            <w:r w:rsidR="00B53DF1" w:rsidRPr="009D49A8">
              <w:rPr>
                <w:lang w:eastAsia="zh-CN"/>
              </w:rPr>
              <w:t xml:space="preserve">to add the </w:t>
            </w:r>
            <w:r w:rsidR="003B5A3A">
              <w:rPr>
                <w:lang w:eastAsia="zh-CN"/>
              </w:rPr>
              <w:t xml:space="preserve">changes in </w:t>
            </w:r>
            <w:r w:rsidR="007D2FEE" w:rsidRPr="009D49A8">
              <w:rPr>
                <w:lang w:eastAsia="zh-CN"/>
              </w:rPr>
              <w:t>CRs</w:t>
            </w:r>
            <w:r w:rsidR="00DC192E">
              <w:rPr>
                <w:lang w:eastAsia="zh-CN"/>
              </w:rPr>
              <w:t xml:space="preserve"> (</w:t>
            </w:r>
            <w:r w:rsidR="00D637ED" w:rsidRPr="009D49A8">
              <w:rPr>
                <w:lang w:eastAsia="zh-CN"/>
              </w:rPr>
              <w:t>S2-</w:t>
            </w:r>
            <w:r w:rsidR="006C1572" w:rsidRPr="009D49A8">
              <w:rPr>
                <w:lang w:eastAsia="zh-CN"/>
              </w:rPr>
              <w:t>230</w:t>
            </w:r>
            <w:r w:rsidR="007256C3">
              <w:rPr>
                <w:lang w:eastAsia="zh-CN"/>
              </w:rPr>
              <w:t>2002,</w:t>
            </w:r>
            <w:r w:rsidR="007D2FEE" w:rsidRPr="009D49A8">
              <w:rPr>
                <w:lang w:eastAsia="zh-CN"/>
              </w:rPr>
              <w:t xml:space="preserve"> </w:t>
            </w:r>
            <w:r w:rsidR="00475E19" w:rsidRPr="009D49A8">
              <w:rPr>
                <w:lang w:eastAsia="zh-CN"/>
              </w:rPr>
              <w:t>S2-230</w:t>
            </w:r>
            <w:r w:rsidR="00730469">
              <w:rPr>
                <w:lang w:eastAsia="zh-CN"/>
              </w:rPr>
              <w:t>1460</w:t>
            </w:r>
            <w:r w:rsidR="00475E19">
              <w:rPr>
                <w:lang w:eastAsia="zh-CN"/>
              </w:rPr>
              <w:t xml:space="preserve">, </w:t>
            </w:r>
            <w:r w:rsidR="007D2FEE" w:rsidRPr="009D49A8">
              <w:rPr>
                <w:lang w:eastAsia="zh-CN"/>
              </w:rPr>
              <w:t>and S2-230200</w:t>
            </w:r>
            <w:r w:rsidR="00DC192E">
              <w:rPr>
                <w:lang w:eastAsia="zh-CN"/>
              </w:rPr>
              <w:t>3)</w:t>
            </w:r>
            <w:r w:rsidR="007D2FEE" w:rsidRPr="009D49A8">
              <w:rPr>
                <w:lang w:eastAsia="zh-CN"/>
              </w:rPr>
              <w:t xml:space="preserve"> to TS 23.288</w:t>
            </w:r>
            <w:r w:rsidR="00202EED">
              <w:rPr>
                <w:lang w:eastAsia="zh-CN"/>
              </w:rPr>
              <w:t xml:space="preserve">, </w:t>
            </w:r>
            <w:r w:rsidR="005F762B">
              <w:rPr>
                <w:lang w:eastAsia="zh-CN"/>
              </w:rPr>
              <w:t>and the changes in CRs</w:t>
            </w:r>
            <w:r w:rsidR="0000232A">
              <w:rPr>
                <w:lang w:eastAsia="zh-CN"/>
              </w:rPr>
              <w:t xml:space="preserve"> (</w:t>
            </w:r>
            <w:r w:rsidR="00202EED" w:rsidRPr="009D49A8">
              <w:rPr>
                <w:lang w:eastAsia="zh-CN"/>
              </w:rPr>
              <w:t>S2-230</w:t>
            </w:r>
            <w:r w:rsidR="00806BF0">
              <w:rPr>
                <w:lang w:eastAsia="zh-CN"/>
              </w:rPr>
              <w:t>2004</w:t>
            </w:r>
            <w:r w:rsidR="005F762B">
              <w:rPr>
                <w:lang w:eastAsia="zh-CN"/>
              </w:rPr>
              <w:t xml:space="preserve"> and S2-230</w:t>
            </w:r>
            <w:r w:rsidR="00806BF0">
              <w:rPr>
                <w:lang w:eastAsia="zh-CN"/>
              </w:rPr>
              <w:t>1120</w:t>
            </w:r>
            <w:r w:rsidR="0000232A">
              <w:rPr>
                <w:lang w:eastAsia="zh-CN"/>
              </w:rPr>
              <w:t>)</w:t>
            </w:r>
            <w:r w:rsidR="003577CF">
              <w:rPr>
                <w:lang w:eastAsia="zh-CN"/>
              </w:rPr>
              <w:t xml:space="preserve"> </w:t>
            </w:r>
            <w:r w:rsidR="00202EED">
              <w:rPr>
                <w:lang w:eastAsia="zh-CN"/>
              </w:rPr>
              <w:t>to TS 23.501</w:t>
            </w:r>
            <w:r w:rsidR="003577CF">
              <w:rPr>
                <w:lang w:eastAsia="zh-CN"/>
              </w:rPr>
              <w:t>,</w:t>
            </w:r>
            <w:r w:rsidR="00D637ED" w:rsidRPr="009D49A8">
              <w:rPr>
                <w:lang w:eastAsia="zh-CN"/>
              </w:rPr>
              <w:t xml:space="preserve"> </w:t>
            </w:r>
            <w:r w:rsidR="00DF600F" w:rsidRPr="009D49A8">
              <w:t xml:space="preserve">to support </w:t>
            </w:r>
            <w:r w:rsidR="0026223E" w:rsidRPr="009D49A8">
              <w:t xml:space="preserve">Federated Learning among multiple NWDAFs in </w:t>
            </w:r>
            <w:r w:rsidR="008F16A9" w:rsidRPr="009D49A8">
              <w:t>5GC</w:t>
            </w:r>
            <w:r w:rsidR="00DF600F" w:rsidRPr="009D49A8">
              <w:t>.</w:t>
            </w:r>
          </w:p>
          <w:p w14:paraId="4689F12E" w14:textId="77777777" w:rsidR="00137590" w:rsidRDefault="00137590" w:rsidP="000471B9">
            <w:pPr>
              <w:pStyle w:val="CRCoverPage"/>
              <w:spacing w:after="0"/>
              <w:ind w:left="100"/>
            </w:pPr>
          </w:p>
          <w:p w14:paraId="61E34872" w14:textId="0822B93B" w:rsidR="00961285" w:rsidRPr="009D49A8" w:rsidRDefault="00DF600F" w:rsidP="000471B9">
            <w:pPr>
              <w:pStyle w:val="CRCoverPage"/>
              <w:spacing w:after="0"/>
              <w:ind w:left="100"/>
            </w:pPr>
            <w:r w:rsidRPr="009D49A8">
              <w:t xml:space="preserve">This CR introduces the </w:t>
            </w:r>
            <w:r w:rsidR="0004702F" w:rsidRPr="009D49A8">
              <w:t xml:space="preserve">following </w:t>
            </w:r>
            <w:r w:rsidR="008F16A9" w:rsidRPr="009D49A8">
              <w:t>procedure</w:t>
            </w:r>
            <w:r w:rsidR="004063BE" w:rsidRPr="009D49A8">
              <w:t>s</w:t>
            </w:r>
            <w:r w:rsidR="008F16A9" w:rsidRPr="009D49A8">
              <w:t xml:space="preserve"> </w:t>
            </w:r>
            <w:r w:rsidR="00961285" w:rsidRPr="009D49A8">
              <w:t>related to</w:t>
            </w:r>
            <w:r w:rsidR="008F16A9" w:rsidRPr="009D49A8">
              <w:t xml:space="preserve"> </w:t>
            </w:r>
            <w:r w:rsidR="003577CF">
              <w:t xml:space="preserve">NRF for </w:t>
            </w:r>
            <w:r w:rsidR="008F16A9" w:rsidRPr="009D49A8">
              <w:t>Federated Learning</w:t>
            </w:r>
            <w:r w:rsidR="0004702F" w:rsidRPr="009D49A8">
              <w:t>:</w:t>
            </w:r>
          </w:p>
          <w:p w14:paraId="528593C9" w14:textId="2B5BA7E4" w:rsidR="008153F0" w:rsidRDefault="008153F0" w:rsidP="00961285">
            <w:pPr>
              <w:pStyle w:val="CRCoverPage"/>
              <w:numPr>
                <w:ilvl w:val="0"/>
                <w:numId w:val="39"/>
              </w:numPr>
              <w:spacing w:after="0"/>
              <w:rPr>
                <w:lang w:eastAsia="zh-CN"/>
              </w:rPr>
            </w:pPr>
            <w:r>
              <w:t>NWDAF containing MTLF registration/deregistration in NRF</w:t>
            </w:r>
            <w:r w:rsidR="00AB3CB9">
              <w:t>.</w:t>
            </w:r>
          </w:p>
          <w:p w14:paraId="16FAB76E" w14:textId="7644A0C1" w:rsidR="00AB3CB9" w:rsidRDefault="00752B26" w:rsidP="00961285">
            <w:pPr>
              <w:pStyle w:val="CRCoverPage"/>
              <w:numPr>
                <w:ilvl w:val="0"/>
                <w:numId w:val="39"/>
              </w:numPr>
              <w:spacing w:after="0"/>
              <w:rPr>
                <w:lang w:eastAsia="zh-CN"/>
              </w:rPr>
            </w:pPr>
            <w:r>
              <w:t xml:space="preserve">NWDAF containing MTLF discovery another NWDAF containing MTLF </w:t>
            </w:r>
            <w:r w:rsidR="00AB3CB9">
              <w:t>(acts FL Server NWDAF or FL Client NWDAF) in NRF.</w:t>
            </w:r>
          </w:p>
          <w:p w14:paraId="5650EC35" w14:textId="0E2D3E4F" w:rsidR="00590785" w:rsidRPr="009D49A8" w:rsidRDefault="00AB3CB9" w:rsidP="00961285">
            <w:pPr>
              <w:pStyle w:val="CRCoverPage"/>
              <w:numPr>
                <w:ilvl w:val="0"/>
                <w:numId w:val="39"/>
              </w:numPr>
              <w:spacing w:after="0"/>
              <w:rPr>
                <w:lang w:eastAsia="zh-CN"/>
              </w:rPr>
            </w:pPr>
            <w:r>
              <w:rPr>
                <w:lang w:eastAsia="zh-CN"/>
              </w:rPr>
              <w:t xml:space="preserve">NWDAF </w:t>
            </w:r>
            <w:r w:rsidRPr="00140E21">
              <w:t>service status subscribe/notify</w:t>
            </w:r>
            <w:r>
              <w:t xml:space="preserve"> using NRF</w:t>
            </w:r>
            <w:r w:rsidR="00590785" w:rsidRPr="009D49A8">
              <w:rPr>
                <w:lang w:eastAsia="ko-KR"/>
              </w:rPr>
              <w:t>.</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0DC9B47E" w14:textId="37DB574D" w:rsidR="00307446" w:rsidRDefault="000462B8" w:rsidP="00307446">
            <w:pPr>
              <w:pStyle w:val="CRCoverPage"/>
              <w:spacing w:after="0"/>
              <w:ind w:left="100"/>
            </w:pPr>
            <w:r>
              <w:t xml:space="preserve">Added new clauses </w:t>
            </w:r>
            <w:r w:rsidR="001B72CD">
              <w:t>to 5.8.2.2</w:t>
            </w:r>
            <w:r w:rsidR="00307446">
              <w:t xml:space="preserve"> for </w:t>
            </w:r>
            <w:r w:rsidR="006C2CB2" w:rsidRPr="009D49A8">
              <w:t xml:space="preserve">the </w:t>
            </w:r>
            <w:r w:rsidR="00CD7546" w:rsidRPr="009D49A8">
              <w:t>procedure</w:t>
            </w:r>
            <w:r w:rsidR="004063BE" w:rsidRPr="009D49A8">
              <w:t>s</w:t>
            </w:r>
            <w:r w:rsidR="00CD7546" w:rsidRPr="009D49A8">
              <w:t xml:space="preserve"> </w:t>
            </w:r>
            <w:r w:rsidR="0004702F" w:rsidRPr="009D49A8">
              <w:t>related to</w:t>
            </w:r>
            <w:r w:rsidR="00307446">
              <w:t xml:space="preserve"> NWDAF containing MTLF registration/deregistration in NRF.</w:t>
            </w:r>
          </w:p>
          <w:p w14:paraId="42950C40" w14:textId="77777777" w:rsidR="0073734A" w:rsidRDefault="00307446" w:rsidP="00307446">
            <w:pPr>
              <w:pStyle w:val="CRCoverPage"/>
              <w:spacing w:after="0"/>
              <w:ind w:left="100"/>
            </w:pPr>
            <w:r>
              <w:t xml:space="preserve">Added </w:t>
            </w:r>
            <w:r w:rsidR="0073734A">
              <w:t>description to clause 5.8.2.3 for NWDAF containing MTLF discovery FL Server NWDAF or FL Client NWDAF in NRF</w:t>
            </w:r>
          </w:p>
          <w:p w14:paraId="79774EC1" w14:textId="67AEB436" w:rsidR="00C31355" w:rsidRPr="009D49A8" w:rsidRDefault="0073734A" w:rsidP="00307446">
            <w:pPr>
              <w:pStyle w:val="CRCoverPage"/>
              <w:spacing w:after="0"/>
              <w:ind w:left="100"/>
            </w:pPr>
            <w:r>
              <w:t xml:space="preserve">Added </w:t>
            </w:r>
            <w:r w:rsidR="000628A6">
              <w:t xml:space="preserve">the new clause (5.8.2.4) for the procedure related to </w:t>
            </w:r>
            <w:r w:rsidR="000628A6">
              <w:rPr>
                <w:lang w:eastAsia="zh-CN"/>
              </w:rPr>
              <w:t xml:space="preserve">NWDAF </w:t>
            </w:r>
            <w:r w:rsidR="000628A6" w:rsidRPr="00140E21">
              <w:t>service status subscribe/notify</w:t>
            </w:r>
            <w:r w:rsidR="000628A6">
              <w:t xml:space="preserve"> using NRF</w:t>
            </w:r>
            <w:r w:rsidR="00412624" w:rsidRPr="009D49A8">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D1DB7D8"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r w:rsidR="005B49FA">
              <w:t xml:space="preserve">procedures related to NRF for </w:t>
            </w:r>
            <w:r w:rsidR="00832EB1" w:rsidRPr="009D49A8">
              <w:t xml:space="preserve">Federated Learning </w:t>
            </w:r>
            <w:r w:rsidR="00755D28" w:rsidRPr="009D49A8">
              <w:t>among multiple NWDAFs in 5GC</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3EA8B66B" w:rsidR="0066336B" w:rsidRPr="009D49A8" w:rsidRDefault="005353D4">
            <w:pPr>
              <w:pStyle w:val="CRCoverPage"/>
              <w:spacing w:after="0"/>
              <w:ind w:left="100"/>
              <w:rPr>
                <w:lang w:eastAsia="zh-CN"/>
              </w:rPr>
            </w:pPr>
            <w:r>
              <w:rPr>
                <w:lang w:eastAsia="zh-CN"/>
              </w:rPr>
              <w:t>5.8.2.2, 5.8.2.2.1(new), 5.8.2.2.2(new), 5.8.2.2.3(new), 5.8.2.3, 5.8.2.4(new)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66336B" w:rsidRPr="009D49A8" w14:paraId="0E8A93BB" w14:textId="77777777">
        <w:tc>
          <w:tcPr>
            <w:tcW w:w="2694" w:type="dxa"/>
            <w:gridSpan w:val="2"/>
            <w:tcBorders>
              <w:left w:val="single" w:sz="4" w:space="0" w:color="auto"/>
            </w:tcBorders>
          </w:tcPr>
          <w:p w14:paraId="04F428F6" w14:textId="77777777" w:rsidR="0066336B" w:rsidRPr="009D49A8" w:rsidRDefault="00B213BA">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9D49A8" w:rsidRDefault="00116E97">
            <w:pPr>
              <w:pStyle w:val="CRCoverPage"/>
              <w:spacing w:after="0"/>
              <w:jc w:val="center"/>
              <w:rPr>
                <w:b/>
                <w:caps/>
              </w:rPr>
            </w:pPr>
            <w:r w:rsidRPr="009D49A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9D49A8" w:rsidRDefault="0066336B">
            <w:pPr>
              <w:pStyle w:val="CRCoverPage"/>
              <w:spacing w:after="0"/>
              <w:jc w:val="center"/>
              <w:rPr>
                <w:b/>
                <w:caps/>
              </w:rPr>
            </w:pPr>
          </w:p>
        </w:tc>
        <w:tc>
          <w:tcPr>
            <w:tcW w:w="2977" w:type="dxa"/>
            <w:gridSpan w:val="4"/>
          </w:tcPr>
          <w:p w14:paraId="5EB66830" w14:textId="77777777" w:rsidR="0066336B" w:rsidRPr="009D49A8" w:rsidRDefault="00B213BA">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2BF99303" w14:textId="7D1E4A8C" w:rsidR="00282130" w:rsidRDefault="00282130" w:rsidP="00282130">
            <w:pPr>
              <w:pStyle w:val="CRCoverPage"/>
              <w:spacing w:after="0"/>
              <w:ind w:left="99"/>
            </w:pPr>
            <w:r w:rsidRPr="009D49A8">
              <w:t>TS 23.288 CR</w:t>
            </w:r>
            <w:r w:rsidR="00D54FC6">
              <w:t xml:space="preserve"> </w:t>
            </w:r>
            <w:r w:rsidRPr="009D49A8">
              <w:t>06</w:t>
            </w:r>
            <w:r>
              <w:t>04</w:t>
            </w:r>
          </w:p>
          <w:p w14:paraId="0BC8CA09" w14:textId="4DC66695" w:rsidR="002D2A7C" w:rsidRPr="009D49A8" w:rsidRDefault="00F95C0F" w:rsidP="00755D28">
            <w:pPr>
              <w:pStyle w:val="CRCoverPage"/>
              <w:spacing w:after="0"/>
              <w:ind w:left="99"/>
            </w:pPr>
            <w:r w:rsidRPr="009D49A8">
              <w:t>TS</w:t>
            </w:r>
            <w:r w:rsidR="00DB2F40" w:rsidRPr="009D49A8">
              <w:t xml:space="preserve"> 23.</w:t>
            </w:r>
            <w:r w:rsidR="00755D28" w:rsidRPr="009D49A8">
              <w:t>288</w:t>
            </w:r>
            <w:r w:rsidRPr="009D49A8">
              <w:t xml:space="preserve"> CR</w:t>
            </w:r>
            <w:r w:rsidR="00D54FC6">
              <w:t xml:space="preserve"> </w:t>
            </w:r>
            <w:r w:rsidR="00755D28" w:rsidRPr="009D49A8">
              <w:t>0628</w:t>
            </w:r>
          </w:p>
          <w:p w14:paraId="221B9508" w14:textId="524E5B30" w:rsidR="0066336B" w:rsidRDefault="002D2A7C" w:rsidP="00755D28">
            <w:pPr>
              <w:pStyle w:val="CRCoverPage"/>
              <w:spacing w:after="0"/>
              <w:ind w:left="99"/>
            </w:pPr>
            <w:r w:rsidRPr="009D49A8">
              <w:t>TS 23.288 CR</w:t>
            </w:r>
            <w:r w:rsidR="00D54FC6">
              <w:t xml:space="preserve"> </w:t>
            </w:r>
            <w:r w:rsidR="00253798" w:rsidRPr="009D49A8">
              <w:t>06</w:t>
            </w:r>
            <w:r w:rsidR="00253798">
              <w:t>3</w:t>
            </w:r>
            <w:r w:rsidR="00253798" w:rsidRPr="009D49A8">
              <w:t>4</w:t>
            </w:r>
          </w:p>
          <w:p w14:paraId="38D00DC4" w14:textId="4C565DB1" w:rsidR="002635E7" w:rsidRDefault="002635E7" w:rsidP="00755D28">
            <w:pPr>
              <w:pStyle w:val="CRCoverPage"/>
              <w:spacing w:after="0"/>
              <w:ind w:left="99"/>
            </w:pPr>
            <w:r>
              <w:t>TS 23.501 CR</w:t>
            </w:r>
            <w:r w:rsidR="00D54FC6">
              <w:t xml:space="preserve"> </w:t>
            </w:r>
            <w:r w:rsidR="00EE4239">
              <w:t>3925</w:t>
            </w:r>
          </w:p>
          <w:p w14:paraId="16C7EAE2" w14:textId="2E5C7305" w:rsidR="00D00AB6" w:rsidRPr="009D49A8" w:rsidRDefault="00EB0440" w:rsidP="00755D28">
            <w:pPr>
              <w:pStyle w:val="CRCoverPage"/>
              <w:spacing w:after="0"/>
              <w:ind w:left="99"/>
            </w:pPr>
            <w:r>
              <w:t>TS 23.501 CR</w:t>
            </w:r>
            <w:r w:rsidR="00D54FC6">
              <w:t xml:space="preserve"> </w:t>
            </w:r>
            <w:r>
              <w:t>4070</w:t>
            </w:r>
          </w:p>
        </w:tc>
      </w:tr>
      <w:tr w:rsidR="0066336B" w:rsidRPr="009D49A8" w14:paraId="32E6CBF9" w14:textId="77777777">
        <w:tc>
          <w:tcPr>
            <w:tcW w:w="2694" w:type="dxa"/>
            <w:gridSpan w:val="2"/>
            <w:tcBorders>
              <w:left w:val="single" w:sz="4" w:space="0" w:color="auto"/>
            </w:tcBorders>
          </w:tcPr>
          <w:p w14:paraId="7552262D" w14:textId="77777777" w:rsidR="0066336B" w:rsidRPr="009D49A8" w:rsidRDefault="00B213BA">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9D49A8"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9D49A8" w:rsidRDefault="00B213BA">
            <w:pPr>
              <w:pStyle w:val="CRCoverPage"/>
              <w:spacing w:after="0"/>
              <w:jc w:val="center"/>
              <w:rPr>
                <w:b/>
                <w:caps/>
              </w:rPr>
            </w:pPr>
            <w:r w:rsidRPr="009D49A8">
              <w:rPr>
                <w:b/>
                <w:caps/>
              </w:rPr>
              <w:t>X</w:t>
            </w:r>
          </w:p>
        </w:tc>
        <w:tc>
          <w:tcPr>
            <w:tcW w:w="2977" w:type="dxa"/>
            <w:gridSpan w:val="4"/>
          </w:tcPr>
          <w:p w14:paraId="6A9BE535" w14:textId="77777777" w:rsidR="0066336B" w:rsidRPr="009D49A8" w:rsidRDefault="00B213BA">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66336B" w:rsidRPr="009D49A8" w:rsidRDefault="00B213BA">
            <w:pPr>
              <w:pStyle w:val="CRCoverPage"/>
              <w:spacing w:after="0"/>
              <w:ind w:left="99"/>
            </w:pPr>
            <w:r w:rsidRPr="009D49A8">
              <w:t xml:space="preserve">TS/TR ... CR ... </w:t>
            </w:r>
          </w:p>
        </w:tc>
      </w:tr>
      <w:tr w:rsidR="0066336B" w:rsidRPr="009D49A8" w14:paraId="507657F7" w14:textId="77777777">
        <w:tc>
          <w:tcPr>
            <w:tcW w:w="2694" w:type="dxa"/>
            <w:gridSpan w:val="2"/>
            <w:tcBorders>
              <w:left w:val="single" w:sz="4" w:space="0" w:color="auto"/>
            </w:tcBorders>
          </w:tcPr>
          <w:p w14:paraId="5B2BE001" w14:textId="77777777" w:rsidR="0066336B" w:rsidRPr="009D49A8" w:rsidRDefault="00B213BA">
            <w:pPr>
              <w:pStyle w:val="CRCoverPage"/>
              <w:spacing w:after="0"/>
              <w:rPr>
                <w:b/>
                <w:i/>
              </w:rPr>
            </w:pPr>
            <w:r w:rsidRPr="009D49A8">
              <w:rPr>
                <w:b/>
                <w:i/>
              </w:rPr>
              <w:t>(</w:t>
            </w:r>
            <w:proofErr w:type="gramStart"/>
            <w:r w:rsidRPr="009D49A8">
              <w:rPr>
                <w:b/>
                <w:i/>
              </w:rPr>
              <w:t>show</w:t>
            </w:r>
            <w:proofErr w:type="gramEnd"/>
            <w:r w:rsidRPr="009D49A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9D49A8"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9D49A8" w:rsidRDefault="00B213BA">
            <w:pPr>
              <w:pStyle w:val="CRCoverPage"/>
              <w:spacing w:after="0"/>
              <w:jc w:val="center"/>
              <w:rPr>
                <w:b/>
                <w:caps/>
              </w:rPr>
            </w:pPr>
            <w:r w:rsidRPr="009D49A8">
              <w:rPr>
                <w:b/>
                <w:caps/>
              </w:rPr>
              <w:t>X</w:t>
            </w:r>
          </w:p>
        </w:tc>
        <w:tc>
          <w:tcPr>
            <w:tcW w:w="2977" w:type="dxa"/>
            <w:gridSpan w:val="4"/>
          </w:tcPr>
          <w:p w14:paraId="2CF950F1" w14:textId="77777777" w:rsidR="0066336B" w:rsidRPr="009D49A8" w:rsidRDefault="00B213BA">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66336B" w:rsidRPr="009D49A8" w:rsidRDefault="00B213BA">
            <w:pPr>
              <w:pStyle w:val="CRCoverPage"/>
              <w:spacing w:after="0"/>
              <w:ind w:left="99"/>
            </w:pPr>
            <w:r w:rsidRPr="009D49A8">
              <w:t xml:space="preserve">TS/TR ... CR ... </w:t>
            </w:r>
          </w:p>
        </w:tc>
      </w:tr>
      <w:tr w:rsidR="0066336B" w:rsidRPr="009D49A8" w14:paraId="307A2213" w14:textId="77777777">
        <w:tc>
          <w:tcPr>
            <w:tcW w:w="2694" w:type="dxa"/>
            <w:gridSpan w:val="2"/>
            <w:tcBorders>
              <w:left w:val="single" w:sz="4" w:space="0" w:color="auto"/>
            </w:tcBorders>
          </w:tcPr>
          <w:p w14:paraId="67197DAA" w14:textId="77777777" w:rsidR="0066336B" w:rsidRPr="009D49A8" w:rsidRDefault="0066336B">
            <w:pPr>
              <w:pStyle w:val="CRCoverPage"/>
              <w:spacing w:after="0"/>
              <w:rPr>
                <w:b/>
                <w:i/>
              </w:rPr>
            </w:pPr>
          </w:p>
        </w:tc>
        <w:tc>
          <w:tcPr>
            <w:tcW w:w="6946" w:type="dxa"/>
            <w:gridSpan w:val="9"/>
            <w:tcBorders>
              <w:right w:val="single" w:sz="4" w:space="0" w:color="auto"/>
            </w:tcBorders>
          </w:tcPr>
          <w:p w14:paraId="57F6C1EA" w14:textId="77777777" w:rsidR="0066336B" w:rsidRPr="009D49A8" w:rsidRDefault="0066336B">
            <w:pPr>
              <w:pStyle w:val="CRCoverPage"/>
              <w:spacing w:after="0"/>
            </w:pPr>
          </w:p>
        </w:tc>
      </w:tr>
      <w:tr w:rsidR="0066336B" w:rsidRPr="009D49A8" w14:paraId="44E191CF" w14:textId="77777777">
        <w:tc>
          <w:tcPr>
            <w:tcW w:w="2694" w:type="dxa"/>
            <w:gridSpan w:val="2"/>
            <w:tcBorders>
              <w:left w:val="single" w:sz="4" w:space="0" w:color="auto"/>
              <w:bottom w:val="single" w:sz="4" w:space="0" w:color="auto"/>
            </w:tcBorders>
          </w:tcPr>
          <w:p w14:paraId="5879F43D" w14:textId="77777777" w:rsidR="0066336B" w:rsidRPr="009D49A8" w:rsidRDefault="00B213BA">
            <w:pPr>
              <w:pStyle w:val="CRCoverPage"/>
              <w:tabs>
                <w:tab w:val="right" w:pos="2184"/>
              </w:tabs>
              <w:spacing w:after="0"/>
              <w:rPr>
                <w:b/>
                <w:i/>
              </w:rPr>
            </w:pPr>
            <w:r w:rsidRPr="009D49A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13542567" w:rsidR="00375967" w:rsidRPr="009D49A8" w:rsidRDefault="00375967" w:rsidP="0097737F">
            <w:pPr>
              <w:pStyle w:val="CRCoverPage"/>
              <w:spacing w:after="0"/>
            </w:pPr>
          </w:p>
        </w:tc>
      </w:tr>
      <w:tr w:rsidR="0066336B" w:rsidRPr="009D49A8" w14:paraId="5439D27F" w14:textId="77777777">
        <w:tc>
          <w:tcPr>
            <w:tcW w:w="2694" w:type="dxa"/>
            <w:gridSpan w:val="2"/>
            <w:tcBorders>
              <w:top w:val="single" w:sz="4" w:space="0" w:color="auto"/>
              <w:bottom w:val="single" w:sz="4" w:space="0" w:color="auto"/>
            </w:tcBorders>
          </w:tcPr>
          <w:p w14:paraId="1CA37902" w14:textId="77777777" w:rsidR="0066336B" w:rsidRPr="009D49A8"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9D49A8" w:rsidRDefault="0066336B">
            <w:pPr>
              <w:pStyle w:val="CRCoverPage"/>
              <w:spacing w:after="0"/>
              <w:ind w:left="100"/>
              <w:rPr>
                <w:sz w:val="8"/>
                <w:szCs w:val="8"/>
              </w:rPr>
            </w:pPr>
          </w:p>
        </w:tc>
      </w:tr>
      <w:tr w:rsidR="0066336B"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9D49A8" w:rsidRDefault="00B213BA">
            <w:pPr>
              <w:pStyle w:val="CRCoverPage"/>
              <w:tabs>
                <w:tab w:val="right" w:pos="2184"/>
              </w:tabs>
              <w:spacing w:after="0"/>
              <w:rPr>
                <w:b/>
                <w:i/>
              </w:rPr>
            </w:pPr>
            <w:r w:rsidRPr="009D49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9D49A8" w:rsidRDefault="0090013F" w:rsidP="00044DAD">
            <w:pPr>
              <w:pStyle w:val="CRCoverPage"/>
              <w:spacing w:after="0"/>
              <w:ind w:left="100"/>
            </w:pP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 xml:space="preserve">Additional </w:t>
      </w:r>
      <w:proofErr w:type="gramStart"/>
      <w:r w:rsidRPr="009D49A8">
        <w:rPr>
          <w:rFonts w:eastAsia="DengXian"/>
          <w:b/>
          <w:bCs/>
        </w:rPr>
        <w:t>discussion(</w:t>
      </w:r>
      <w:proofErr w:type="gramEnd"/>
      <w:r w:rsidRPr="009D49A8">
        <w:rPr>
          <w:rFonts w:eastAsia="DengXian"/>
          <w:b/>
          <w:bCs/>
        </w:rPr>
        <w:t>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61FCC00D"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1</w:t>
      </w:r>
      <w:r w:rsidRPr="009D49A8">
        <w:rPr>
          <w:rFonts w:eastAsia="DengXian"/>
          <w:color w:val="0000FF"/>
          <w:sz w:val="28"/>
          <w:szCs w:val="28"/>
          <w:vertAlign w:val="superscript"/>
        </w:rPr>
        <w:t>st</w:t>
      </w:r>
      <w:r w:rsidR="004039DD" w:rsidRPr="009D49A8">
        <w:rPr>
          <w:rFonts w:eastAsia="DengXian"/>
          <w:color w:val="0000FF"/>
          <w:sz w:val="28"/>
          <w:szCs w:val="28"/>
        </w:rPr>
        <w:t xml:space="preserve"> </w:t>
      </w:r>
      <w:r w:rsidRPr="009D49A8">
        <w:rPr>
          <w:rFonts w:eastAsia="DengXian"/>
          <w:color w:val="0000FF"/>
          <w:sz w:val="28"/>
          <w:szCs w:val="28"/>
        </w:rPr>
        <w:t>Change ***</w:t>
      </w:r>
    </w:p>
    <w:p w14:paraId="3AA0CF76" w14:textId="07BBC62F" w:rsidR="007F18A4" w:rsidRDefault="007F18A4" w:rsidP="007F18A4">
      <w:pPr>
        <w:pStyle w:val="Heading4"/>
        <w:rPr>
          <w:lang w:eastAsia="zh-CN"/>
        </w:rPr>
      </w:pPr>
      <w:bookmarkStart w:id="22" w:name="_Toc122117686"/>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5.8.2.2</w:t>
      </w:r>
      <w:r>
        <w:rPr>
          <w:lang w:eastAsia="zh-CN"/>
        </w:rPr>
        <w:tab/>
        <w:t>NWDAF Registration</w:t>
      </w:r>
      <w:ins w:id="52" w:author="Jing Yue" w:date="2023-02-05T07:32:00Z">
        <w:r w:rsidR="00460CC6">
          <w:rPr>
            <w:lang w:eastAsia="zh-CN"/>
          </w:rPr>
          <w:t>/Deregistration</w:t>
        </w:r>
      </w:ins>
      <w:r>
        <w:rPr>
          <w:lang w:eastAsia="zh-CN"/>
        </w:rPr>
        <w:t xml:space="preserve"> in NRF</w:t>
      </w:r>
      <w:bookmarkEnd w:id="22"/>
    </w:p>
    <w:p w14:paraId="4643BC88" w14:textId="31CB855E" w:rsidR="007F18A4" w:rsidRDefault="007F18A4" w:rsidP="007F18A4">
      <w:pPr>
        <w:rPr>
          <w:ins w:id="53" w:author="Jing Yue" w:date="2023-02-05T09:17:00Z"/>
          <w:lang w:eastAsia="zh-CN"/>
        </w:rPr>
      </w:pPr>
      <w:r>
        <w:rPr>
          <w:lang w:eastAsia="zh-CN"/>
        </w:rPr>
        <w:t>NWDAF registers in NRF as a regular network function. See TS 29.510 [23] for details.</w:t>
      </w:r>
    </w:p>
    <w:p w14:paraId="67C82915" w14:textId="204B37DC" w:rsidR="002333D4" w:rsidRDefault="002333D4" w:rsidP="007F18A4">
      <w:pPr>
        <w:rPr>
          <w:lang w:eastAsia="zh-CN"/>
        </w:rPr>
      </w:pPr>
    </w:p>
    <w:p w14:paraId="24632631" w14:textId="77777777" w:rsidR="002333D4" w:rsidRPr="009D49A8" w:rsidRDefault="002333D4" w:rsidP="002333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2</w:t>
      </w:r>
      <w:r w:rsidRPr="009D49A8">
        <w:rPr>
          <w:rFonts w:eastAsia="DengXian"/>
          <w:color w:val="0000FF"/>
          <w:sz w:val="28"/>
          <w:szCs w:val="28"/>
          <w:vertAlign w:val="superscript"/>
        </w:rPr>
        <w:t>nd</w:t>
      </w:r>
      <w:r w:rsidRPr="009D49A8">
        <w:rPr>
          <w:rFonts w:eastAsia="DengXian"/>
          <w:color w:val="0000FF"/>
          <w:sz w:val="28"/>
          <w:szCs w:val="28"/>
        </w:rPr>
        <w:t xml:space="preserve"> Change (new)***</w:t>
      </w:r>
    </w:p>
    <w:p w14:paraId="3D3E8645" w14:textId="66D3E47F" w:rsidR="00EB58F0" w:rsidRPr="00C60400" w:rsidRDefault="00EB58F0" w:rsidP="00EB58F0">
      <w:pPr>
        <w:pStyle w:val="Heading5"/>
        <w:rPr>
          <w:ins w:id="54" w:author="Jing Yue" w:date="2023-02-05T06:51:00Z"/>
          <w:lang w:eastAsia="zh-CN"/>
        </w:rPr>
      </w:pPr>
      <w:bookmarkStart w:id="55" w:name="_Toc122117691"/>
      <w:ins w:id="56" w:author="Jing Yue" w:date="2023-02-05T06:51:00Z">
        <w:r>
          <w:rPr>
            <w:lang w:eastAsia="zh-CN"/>
          </w:rPr>
          <w:t>5.8.2.2.1</w:t>
        </w:r>
        <w:r>
          <w:rPr>
            <w:lang w:eastAsia="zh-CN"/>
          </w:rPr>
          <w:tab/>
          <w:t xml:space="preserve">NWDAF containing MTLF Registration in </w:t>
        </w:r>
        <w:bookmarkEnd w:id="55"/>
        <w:r>
          <w:rPr>
            <w:lang w:eastAsia="zh-CN"/>
          </w:rPr>
          <w:t>NRF</w:t>
        </w:r>
      </w:ins>
    </w:p>
    <w:p w14:paraId="514CD143" w14:textId="752620F1" w:rsidR="009B4FD9" w:rsidRDefault="002E5832" w:rsidP="009B4FD9">
      <w:pPr>
        <w:rPr>
          <w:ins w:id="57" w:author="Jing Yue" w:date="2023-02-05T06:53:00Z"/>
          <w:lang w:eastAsia="zh-CN"/>
        </w:rPr>
      </w:pPr>
      <w:ins w:id="58" w:author="Jing Yue" w:date="2023-02-05T06:56:00Z">
        <w:r>
          <w:rPr>
            <w:lang w:eastAsia="zh-CN"/>
          </w:rPr>
          <w:t>A</w:t>
        </w:r>
      </w:ins>
      <w:ins w:id="59" w:author="Jing Yue" w:date="2023-02-05T06:53:00Z">
        <w:r w:rsidR="009B4FD9">
          <w:rPr>
            <w:lang w:eastAsia="zh-CN"/>
          </w:rPr>
          <w:t xml:space="preserve">n NWDAF containing </w:t>
        </w:r>
        <w:r w:rsidR="00126499">
          <w:rPr>
            <w:lang w:eastAsia="zh-CN"/>
          </w:rPr>
          <w:t>MTLF</w:t>
        </w:r>
        <w:r w:rsidR="009B4FD9">
          <w:rPr>
            <w:lang w:eastAsia="zh-CN"/>
          </w:rPr>
          <w:t xml:space="preserve"> may register in </w:t>
        </w:r>
        <w:r w:rsidR="00126499">
          <w:rPr>
            <w:lang w:eastAsia="zh-CN"/>
          </w:rPr>
          <w:t>NRF</w:t>
        </w:r>
        <w:r w:rsidR="009B4FD9">
          <w:rPr>
            <w:lang w:eastAsia="zh-CN"/>
          </w:rPr>
          <w:t xml:space="preserve"> using the </w:t>
        </w:r>
      </w:ins>
      <w:ins w:id="60" w:author="Jing Yue" w:date="2023-02-05T06:54:00Z">
        <w:r w:rsidR="00126499" w:rsidRPr="00B17517">
          <w:t>Nnrf_NFManagement_NFRegister</w:t>
        </w:r>
      </w:ins>
      <w:ins w:id="61" w:author="Jing Yue" w:date="2023-02-05T06:53:00Z">
        <w:r w:rsidR="009B4FD9">
          <w:rPr>
            <w:lang w:eastAsia="zh-CN"/>
          </w:rPr>
          <w:t xml:space="preserve"> service operation (see </w:t>
        </w:r>
      </w:ins>
      <w:ins w:id="62" w:author="Jing Yue" w:date="2023-02-13T12:05:00Z">
        <w:r w:rsidR="009E7339">
          <w:t>3GPP </w:t>
        </w:r>
      </w:ins>
      <w:ins w:id="63" w:author="Jing Yue" w:date="2023-02-05T06:53:00Z">
        <w:r w:rsidR="009B4FD9">
          <w:rPr>
            <w:lang w:eastAsia="zh-CN"/>
          </w:rPr>
          <w:t>TS 29.5</w:t>
        </w:r>
      </w:ins>
      <w:ins w:id="64" w:author="Jing Yue" w:date="2023-02-05T06:55:00Z">
        <w:r w:rsidR="005774C1">
          <w:rPr>
            <w:lang w:eastAsia="zh-CN"/>
          </w:rPr>
          <w:t>10</w:t>
        </w:r>
      </w:ins>
      <w:ins w:id="65" w:author="Jing Yue" w:date="2023-02-05T06:53:00Z">
        <w:r w:rsidR="009B4FD9">
          <w:rPr>
            <w:lang w:eastAsia="zh-CN"/>
          </w:rPr>
          <w:t> [2</w:t>
        </w:r>
      </w:ins>
      <w:ins w:id="66" w:author="Jing Yue" w:date="2023-02-05T06:55:00Z">
        <w:r w:rsidR="005774C1">
          <w:rPr>
            <w:lang w:eastAsia="zh-CN"/>
          </w:rPr>
          <w:t>6</w:t>
        </w:r>
      </w:ins>
      <w:ins w:id="67" w:author="Jing Yue" w:date="2023-02-05T06:53:00Z">
        <w:r w:rsidR="009B4FD9">
          <w:rPr>
            <w:lang w:eastAsia="zh-CN"/>
          </w:rPr>
          <w:t>] clause 5.</w:t>
        </w:r>
      </w:ins>
      <w:ins w:id="68" w:author="Jing Yue" w:date="2023-02-05T06:56:00Z">
        <w:r w:rsidR="005774C1">
          <w:rPr>
            <w:lang w:eastAsia="zh-CN"/>
          </w:rPr>
          <w:t>2</w:t>
        </w:r>
      </w:ins>
      <w:ins w:id="69" w:author="Jing Yue" w:date="2023-02-05T06:53:00Z">
        <w:r w:rsidR="009B4FD9">
          <w:rPr>
            <w:lang w:eastAsia="zh-CN"/>
          </w:rPr>
          <w:t xml:space="preserve">.2.2). This is useful especially in scenarios of </w:t>
        </w:r>
      </w:ins>
      <w:ins w:id="70" w:author="Jing Yue" w:date="2023-02-05T06:57:00Z">
        <w:r>
          <w:rPr>
            <w:lang w:eastAsia="zh-CN"/>
          </w:rPr>
          <w:t>Federated Learning among multiple</w:t>
        </w:r>
      </w:ins>
      <w:ins w:id="71" w:author="Jing Yue" w:date="2023-02-05T06:53:00Z">
        <w:r w:rsidR="009B4FD9">
          <w:rPr>
            <w:lang w:eastAsia="zh-CN"/>
          </w:rPr>
          <w:t xml:space="preserve"> NWDAF</w:t>
        </w:r>
      </w:ins>
      <w:ins w:id="72" w:author="Jing Yue" w:date="2023-02-05T06:57:00Z">
        <w:r>
          <w:rPr>
            <w:lang w:eastAsia="zh-CN"/>
          </w:rPr>
          <w:t>s</w:t>
        </w:r>
      </w:ins>
      <w:ins w:id="73" w:author="Jing Yue" w:date="2023-02-05T06:53:00Z">
        <w:r w:rsidR="009B4FD9">
          <w:rPr>
            <w:lang w:eastAsia="zh-CN"/>
          </w:rPr>
          <w:t xml:space="preserve"> containing </w:t>
        </w:r>
      </w:ins>
      <w:ins w:id="74" w:author="Jing Yue" w:date="2023-02-05T06:57:00Z">
        <w:r>
          <w:rPr>
            <w:lang w:eastAsia="zh-CN"/>
          </w:rPr>
          <w:t>MTLF</w:t>
        </w:r>
      </w:ins>
      <w:ins w:id="75" w:author="Jing Yue" w:date="2023-02-05T06:53:00Z">
        <w:r w:rsidR="009B4FD9">
          <w:rPr>
            <w:lang w:eastAsia="zh-CN"/>
          </w:rPr>
          <w:t xml:space="preserve"> and in certain deployment models. Figure 5.8.</w:t>
        </w:r>
      </w:ins>
      <w:ins w:id="76" w:author="Jing Yue" w:date="2023-02-05T06:57:00Z">
        <w:r>
          <w:rPr>
            <w:lang w:eastAsia="zh-CN"/>
          </w:rPr>
          <w:t>2</w:t>
        </w:r>
      </w:ins>
      <w:ins w:id="77" w:author="Jing Yue" w:date="2023-02-05T06:53:00Z">
        <w:r w:rsidR="009B4FD9">
          <w:rPr>
            <w:lang w:eastAsia="zh-CN"/>
          </w:rPr>
          <w:t>.2.1-1 illustrates the signalling flow.</w:t>
        </w:r>
      </w:ins>
    </w:p>
    <w:p w14:paraId="0B04EA6F" w14:textId="1DF190F0" w:rsidR="009B4FD9" w:rsidRPr="00554277" w:rsidRDefault="00DD139A" w:rsidP="009B4FD9">
      <w:pPr>
        <w:pStyle w:val="TH"/>
        <w:rPr>
          <w:ins w:id="78" w:author="Jing Yue" w:date="2023-02-05T06:53:00Z"/>
          <w:lang w:eastAsia="zh-CN"/>
        </w:rPr>
      </w:pPr>
      <w:ins w:id="79" w:author="Jing Yue" w:date="2023-02-05T08:51:00Z">
        <w:r>
          <w:object w:dxaOrig="6221" w:dyaOrig="2961" w14:anchorId="40A5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48pt" o:ole="">
              <v:imagedata r:id="rId13" o:title=""/>
            </v:shape>
            <o:OLEObject Type="Embed" ProgID="Visio.Drawing.15" ShapeID="_x0000_i1025" DrawAspect="Content" ObjectID="_1738428404" r:id="rId14"/>
          </w:object>
        </w:r>
      </w:ins>
    </w:p>
    <w:p w14:paraId="56A257CD" w14:textId="633B2288" w:rsidR="009B4FD9" w:rsidRDefault="009B4FD9" w:rsidP="009B4FD9">
      <w:pPr>
        <w:pStyle w:val="TF"/>
        <w:rPr>
          <w:ins w:id="80" w:author="Jing Yue" w:date="2023-02-05T06:53:00Z"/>
        </w:rPr>
      </w:pPr>
      <w:ins w:id="81" w:author="Jing Yue" w:date="2023-02-05T06:53:00Z">
        <w:r>
          <w:t>Figure 5.8.</w:t>
        </w:r>
      </w:ins>
      <w:ins w:id="82" w:author="Jing Yue" w:date="2023-02-05T06:58:00Z">
        <w:r w:rsidR="00B21B6A">
          <w:t>2</w:t>
        </w:r>
      </w:ins>
      <w:ins w:id="83" w:author="Jing Yue" w:date="2023-02-05T06:53:00Z">
        <w:r>
          <w:t>.2.1-1: NWDAF</w:t>
        </w:r>
        <w:r>
          <w:rPr>
            <w:lang w:eastAsia="zh-CN"/>
          </w:rPr>
          <w:t xml:space="preserve"> containing </w:t>
        </w:r>
      </w:ins>
      <w:ins w:id="84" w:author="Jing Yue" w:date="2023-02-05T06:58:00Z">
        <w:r w:rsidR="00B21B6A">
          <w:t>MT</w:t>
        </w:r>
      </w:ins>
      <w:ins w:id="85" w:author="Jing Yue" w:date="2023-02-05T06:53:00Z">
        <w:r>
          <w:t xml:space="preserve">LF registration in </w:t>
        </w:r>
      </w:ins>
      <w:ins w:id="86" w:author="Jing Yue" w:date="2023-02-05T06:58:00Z">
        <w:r w:rsidR="00B21B6A">
          <w:t>NRF</w:t>
        </w:r>
      </w:ins>
    </w:p>
    <w:p w14:paraId="3910D5D5" w14:textId="276A9EC1" w:rsidR="009B4FD9" w:rsidRDefault="009B4FD9" w:rsidP="005D60C5">
      <w:pPr>
        <w:pStyle w:val="B10"/>
        <w:numPr>
          <w:ilvl w:val="0"/>
          <w:numId w:val="41"/>
        </w:numPr>
        <w:rPr>
          <w:ins w:id="87" w:author="Jing Yue" w:date="2023-02-05T07:26:00Z"/>
        </w:rPr>
      </w:pPr>
      <w:ins w:id="88" w:author="Jing Yue" w:date="2023-02-05T06:53:00Z">
        <w:r>
          <w:t>The NWDAF</w:t>
        </w:r>
        <w:r>
          <w:rPr>
            <w:lang w:eastAsia="zh-CN"/>
          </w:rPr>
          <w:t xml:space="preserve"> containing </w:t>
        </w:r>
      </w:ins>
      <w:ins w:id="89" w:author="Jing Yue" w:date="2023-02-05T07:10:00Z">
        <w:r w:rsidR="009B708F">
          <w:t>MTLF</w:t>
        </w:r>
      </w:ins>
      <w:ins w:id="90" w:author="Jing Yue" w:date="2023-02-05T06:53:00Z">
        <w:r>
          <w:t xml:space="preserve"> registers into </w:t>
        </w:r>
      </w:ins>
      <w:ins w:id="91" w:author="Jing Yue" w:date="2023-02-05T07:10:00Z">
        <w:r w:rsidR="009B708F">
          <w:t>NRF</w:t>
        </w:r>
      </w:ins>
      <w:ins w:id="92" w:author="Jing Yue" w:date="2023-02-05T07:13:00Z">
        <w:r w:rsidR="00C27A48">
          <w:t xml:space="preserve"> for Federated Learning,</w:t>
        </w:r>
      </w:ins>
      <w:ins w:id="93" w:author="Jing Yue" w:date="2023-02-05T06:53:00Z">
        <w:r>
          <w:t xml:space="preserve"> by sending </w:t>
        </w:r>
      </w:ins>
      <w:ins w:id="94" w:author="Jing Yue" w:date="2023-02-05T07:11:00Z">
        <w:r w:rsidR="009B708F" w:rsidRPr="00B17517">
          <w:t>Nnrf_NFManagement_NFRegister</w:t>
        </w:r>
        <w:r w:rsidR="009B708F">
          <w:rPr>
            <w:lang w:eastAsia="zh-CN"/>
          </w:rPr>
          <w:t xml:space="preserve"> </w:t>
        </w:r>
      </w:ins>
      <w:ins w:id="95" w:author="Jing Yue" w:date="2023-02-05T06:53:00Z">
        <w:r>
          <w:t>request (</w:t>
        </w:r>
      </w:ins>
      <w:ins w:id="96" w:author="Jing Yue" w:date="2023-02-05T07:19:00Z">
        <w:r w:rsidR="00664FE5">
          <w:t xml:space="preserve">NF </w:t>
        </w:r>
        <w:r w:rsidR="000E096F">
          <w:t>Type (</w:t>
        </w:r>
        <w:proofErr w:type="gramStart"/>
        <w:r w:rsidR="00A81581">
          <w:t>i.e.</w:t>
        </w:r>
        <w:proofErr w:type="gramEnd"/>
        <w:r w:rsidR="00A81581">
          <w:t xml:space="preserve"> </w:t>
        </w:r>
        <w:r w:rsidR="000E096F">
          <w:t xml:space="preserve">NWDAF containing MTLF), </w:t>
        </w:r>
      </w:ins>
      <w:ins w:id="97" w:author="Jing Yue" w:date="2023-02-05T06:53:00Z">
        <w:r>
          <w:t>NWDAF Instance ID, Analytics ID(s)</w:t>
        </w:r>
      </w:ins>
      <w:ins w:id="98" w:author="Jing Yue" w:date="2023-02-05T07:16:00Z">
        <w:r w:rsidR="002F0310">
          <w:t xml:space="preserve">, </w:t>
        </w:r>
        <w:r w:rsidR="0054347F">
          <w:t>address information o</w:t>
        </w:r>
      </w:ins>
      <w:ins w:id="99" w:author="Jing Yue" w:date="2023-02-05T07:17:00Z">
        <w:r w:rsidR="0054347F">
          <w:t>f NWDAF, Service Area, FL capability Type (i.e.</w:t>
        </w:r>
        <w:r w:rsidR="00A46499">
          <w:t xml:space="preserve"> FL server or FL client</w:t>
        </w:r>
        <w:r w:rsidR="0054347F">
          <w:t>)</w:t>
        </w:r>
      </w:ins>
      <w:ins w:id="100" w:author="Jing Yue" w:date="2023-02-05T07:27:00Z">
        <w:r w:rsidR="00004597">
          <w:t xml:space="preserve"> per Analyitcs ID</w:t>
        </w:r>
      </w:ins>
      <w:ins w:id="101" w:author="Jing Yue" w:date="2023-02-05T07:17:00Z">
        <w:r w:rsidR="00A46499">
          <w:t>, Time interval supporting FL</w:t>
        </w:r>
      </w:ins>
      <w:ins w:id="102" w:author="Jing Yue" w:date="2023-02-05T07:24:00Z">
        <w:r w:rsidR="000B351F">
          <w:t xml:space="preserve">, </w:t>
        </w:r>
        <w:r w:rsidR="009E0775">
          <w:t>ML Model Interoperability indicator</w:t>
        </w:r>
      </w:ins>
      <w:ins w:id="103" w:author="Jing Yue" w:date="2023-02-05T07:27:00Z">
        <w:r w:rsidR="00112636">
          <w:t xml:space="preserve"> per Analytics ID</w:t>
        </w:r>
      </w:ins>
      <w:ins w:id="104" w:author="Jing Yue" w:date="2023-02-05T06:53:00Z">
        <w:r>
          <w:t>).</w:t>
        </w:r>
      </w:ins>
    </w:p>
    <w:p w14:paraId="0BF460EB" w14:textId="2D970CCF" w:rsidR="00E35F92" w:rsidRDefault="005D60C5" w:rsidP="005D60C5">
      <w:pPr>
        <w:pStyle w:val="B10"/>
        <w:ind w:left="644" w:firstLine="0"/>
        <w:rPr>
          <w:ins w:id="105" w:author="Jing Yue" w:date="2023-02-05T07:12:00Z"/>
        </w:rPr>
      </w:pPr>
      <w:ins w:id="106" w:author="Jing Yue" w:date="2023-02-05T07:26:00Z">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ins>
    </w:p>
    <w:p w14:paraId="3B627608" w14:textId="1622CBAF" w:rsidR="00610A90" w:rsidRDefault="00610A90" w:rsidP="00610A90">
      <w:pPr>
        <w:pStyle w:val="B10"/>
        <w:rPr>
          <w:ins w:id="107" w:author="Jing Yue" w:date="2023-02-05T06:53:00Z"/>
        </w:rPr>
      </w:pPr>
      <w:ins w:id="108" w:author="Jing Yue" w:date="2023-02-05T07:12:00Z">
        <w:r>
          <w:t>2.</w:t>
        </w:r>
        <w:r>
          <w:tab/>
        </w:r>
      </w:ins>
      <w:ins w:id="109" w:author="Jing Yue" w:date="2023-02-05T09:20:00Z">
        <w:r w:rsidR="00372C9B">
          <w:t xml:space="preserve">The </w:t>
        </w:r>
      </w:ins>
      <w:ins w:id="110" w:author="Jing Yue" w:date="2023-02-05T07:13:00Z">
        <w:r w:rsidR="0010586F" w:rsidRPr="00B17517">
          <w:t xml:space="preserve">NRF stores the NF profiles of the </w:t>
        </w:r>
      </w:ins>
      <w:ins w:id="111" w:author="Jing Yue" w:date="2023-02-05T07:14:00Z">
        <w:r w:rsidR="0010586F">
          <w:t>NWDAF</w:t>
        </w:r>
        <w:r w:rsidR="0010586F">
          <w:rPr>
            <w:lang w:eastAsia="zh-CN"/>
          </w:rPr>
          <w:t xml:space="preserve"> containing </w:t>
        </w:r>
        <w:r w:rsidR="0010586F">
          <w:t>MTLF.</w:t>
        </w:r>
      </w:ins>
    </w:p>
    <w:p w14:paraId="55E81A9A" w14:textId="142FDD70" w:rsidR="009B4FD9" w:rsidRDefault="009B4FD9" w:rsidP="009B4FD9">
      <w:pPr>
        <w:pStyle w:val="B10"/>
        <w:rPr>
          <w:ins w:id="112" w:author="Jing Yue" w:date="2023-02-05T07:32:00Z"/>
        </w:rPr>
      </w:pPr>
      <w:ins w:id="113" w:author="Jing Yue" w:date="2023-02-05T06:53:00Z">
        <w:r>
          <w:t>3.</w:t>
        </w:r>
        <w:r>
          <w:tab/>
        </w:r>
      </w:ins>
      <w:ins w:id="114" w:author="Jing Yue" w:date="2023-02-05T09:20:00Z">
        <w:r w:rsidR="00372C9B">
          <w:t xml:space="preserve">The </w:t>
        </w:r>
      </w:ins>
      <w:ins w:id="115" w:author="Jing Yue" w:date="2023-02-05T07:11:00Z">
        <w:r w:rsidR="009B708F">
          <w:t>NRF</w:t>
        </w:r>
      </w:ins>
      <w:ins w:id="116" w:author="Jing Yue" w:date="2023-02-05T06:53:00Z">
        <w:r>
          <w:t xml:space="preserve"> sends a response to </w:t>
        </w:r>
      </w:ins>
      <w:ins w:id="117" w:author="Jing Yue" w:date="2023-02-05T09:20:00Z">
        <w:r w:rsidR="00372C9B">
          <w:t xml:space="preserve">the </w:t>
        </w:r>
      </w:ins>
      <w:ins w:id="118" w:author="Jing Yue" w:date="2023-02-05T06:53:00Z">
        <w:r>
          <w:t>NWDAF</w:t>
        </w:r>
        <w:r>
          <w:rPr>
            <w:lang w:eastAsia="zh-CN"/>
          </w:rPr>
          <w:t xml:space="preserve"> containing </w:t>
        </w:r>
      </w:ins>
      <w:ins w:id="119" w:author="Jing Yue" w:date="2023-02-05T07:11:00Z">
        <w:r w:rsidR="009B708F">
          <w:t>MTLF</w:t>
        </w:r>
      </w:ins>
      <w:ins w:id="120" w:author="Jing Yue" w:date="2023-02-05T06:53:00Z">
        <w:r>
          <w:t xml:space="preserve">. </w:t>
        </w:r>
      </w:ins>
      <w:ins w:id="121" w:author="Jing Yue" w:date="2023-02-05T09:21:00Z">
        <w:r w:rsidR="00526657">
          <w:t xml:space="preserve">If the request is accepted, </w:t>
        </w:r>
      </w:ins>
      <w:ins w:id="122" w:author="Jing Yue" w:date="2023-02-05T09:22:00Z">
        <w:r w:rsidR="00526657">
          <w:t>the NRF</w:t>
        </w:r>
      </w:ins>
      <w:ins w:id="123" w:author="Jing Yue" w:date="2023-02-05T06:53:00Z">
        <w:r>
          <w:t xml:space="preserve"> response</w:t>
        </w:r>
      </w:ins>
      <w:ins w:id="124" w:author="Jing Yue" w:date="2023-02-05T09:22:00Z">
        <w:r w:rsidR="00526657">
          <w:t>s</w:t>
        </w:r>
        <w:r w:rsidR="002B2B32">
          <w:t xml:space="preserve"> to the NWDAF</w:t>
        </w:r>
        <w:r w:rsidR="002B2B32">
          <w:rPr>
            <w:lang w:eastAsia="zh-CN"/>
          </w:rPr>
          <w:t xml:space="preserve"> containing </w:t>
        </w:r>
        <w:r w:rsidR="002B2B32">
          <w:t>MTLF</w:t>
        </w:r>
      </w:ins>
      <w:ins w:id="125" w:author="Jing Yue" w:date="2023-02-05T06:53:00Z">
        <w:r>
          <w:t xml:space="preserve"> </w:t>
        </w:r>
      </w:ins>
      <w:ins w:id="126" w:author="Jing Yue" w:date="2023-02-05T09:22:00Z">
        <w:r w:rsidR="002B2B32">
          <w:t>with</w:t>
        </w:r>
      </w:ins>
      <w:ins w:id="127" w:author="Jing Yue" w:date="2023-02-05T06:53:00Z">
        <w:r>
          <w:t xml:space="preserve"> </w:t>
        </w:r>
        <w:r w:rsidRPr="005B72D6">
          <w:t>"</w:t>
        </w:r>
        <w:r>
          <w:t>201 Created</w:t>
        </w:r>
        <w:r w:rsidRPr="005B72D6">
          <w:t>"</w:t>
        </w:r>
        <w:r>
          <w:t xml:space="preserve">. If the operation is unsuccessful, </w:t>
        </w:r>
      </w:ins>
      <w:ins w:id="128" w:author="Jing Yue" w:date="2023-02-05T09:31:00Z">
        <w:r w:rsidR="00E670FC">
          <w:t xml:space="preserve">the </w:t>
        </w:r>
      </w:ins>
      <w:ins w:id="129" w:author="Jing Yue" w:date="2023-02-05T07:11:00Z">
        <w:r w:rsidR="00610A90">
          <w:t>NRF</w:t>
        </w:r>
      </w:ins>
      <w:ins w:id="130" w:author="Jing Yue" w:date="2023-02-05T06:53:00Z">
        <w:r>
          <w:t xml:space="preserve"> responds with proper error response code. See </w:t>
        </w:r>
      </w:ins>
      <w:ins w:id="131" w:author="Jing Yue" w:date="2023-02-13T12:05:00Z">
        <w:r w:rsidR="009E7339">
          <w:t>3GPP </w:t>
        </w:r>
      </w:ins>
      <w:ins w:id="132" w:author="Jing Yue" w:date="2023-02-05T06:53:00Z">
        <w:r>
          <w:t>TS 29.5</w:t>
        </w:r>
      </w:ins>
      <w:ins w:id="133" w:author="Jing Yue" w:date="2023-02-05T07:12:00Z">
        <w:r w:rsidR="00610A90">
          <w:t>10</w:t>
        </w:r>
      </w:ins>
      <w:ins w:id="134" w:author="Jing Yue" w:date="2023-02-05T06:53:00Z">
        <w:r>
          <w:t> [2</w:t>
        </w:r>
      </w:ins>
      <w:ins w:id="135" w:author="Jing Yue" w:date="2023-02-05T07:12:00Z">
        <w:r w:rsidR="00610A90">
          <w:t>6</w:t>
        </w:r>
      </w:ins>
      <w:ins w:id="136" w:author="Jing Yue" w:date="2023-02-05T06:53:00Z">
        <w:r>
          <w:t>] for details.</w:t>
        </w:r>
      </w:ins>
    </w:p>
    <w:p w14:paraId="2E567807" w14:textId="0AE094F0" w:rsidR="004C4F84" w:rsidRDefault="004C4F84" w:rsidP="009B4FD9">
      <w:pPr>
        <w:pStyle w:val="B10"/>
      </w:pPr>
    </w:p>
    <w:p w14:paraId="6F642804" w14:textId="336E3383" w:rsidR="002333D4" w:rsidRPr="009D49A8" w:rsidRDefault="002333D4" w:rsidP="002333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w:t>
      </w:r>
      <w:r w:rsidRPr="009D49A8">
        <w:rPr>
          <w:rFonts w:eastAsia="DengXian"/>
          <w:color w:val="0000FF"/>
          <w:sz w:val="28"/>
          <w:szCs w:val="28"/>
          <w:vertAlign w:val="superscript"/>
        </w:rPr>
        <w:t>d</w:t>
      </w:r>
      <w:r w:rsidRPr="009D49A8">
        <w:rPr>
          <w:rFonts w:eastAsia="DengXian"/>
          <w:color w:val="0000FF"/>
          <w:sz w:val="28"/>
          <w:szCs w:val="28"/>
        </w:rPr>
        <w:t xml:space="preserve"> Change (new)***</w:t>
      </w:r>
    </w:p>
    <w:p w14:paraId="4977B8DD" w14:textId="793258C3" w:rsidR="001F28DF" w:rsidRDefault="001F28DF" w:rsidP="001F28DF">
      <w:pPr>
        <w:pStyle w:val="Heading5"/>
        <w:rPr>
          <w:ins w:id="137" w:author="Jing Yue" w:date="2023-02-05T07:33:00Z"/>
        </w:rPr>
      </w:pPr>
      <w:bookmarkStart w:id="138" w:name="_Toc122117692"/>
      <w:ins w:id="139" w:author="Jing Yue" w:date="2023-02-05T07:33:00Z">
        <w:r>
          <w:t>5.8.2.2.2</w:t>
        </w:r>
        <w:r>
          <w:tab/>
          <w:t>NWDAF</w:t>
        </w:r>
        <w:r>
          <w:rPr>
            <w:lang w:eastAsia="zh-CN"/>
          </w:rPr>
          <w:t xml:space="preserve"> containing </w:t>
        </w:r>
        <w:r>
          <w:t xml:space="preserve">MTLF Update of Registration in </w:t>
        </w:r>
        <w:bookmarkEnd w:id="138"/>
        <w:r>
          <w:t>NRF</w:t>
        </w:r>
      </w:ins>
    </w:p>
    <w:p w14:paraId="2A9AA0B2" w14:textId="696E3EDC" w:rsidR="00DC2CF7" w:rsidRDefault="00DC2CF7" w:rsidP="00DC2CF7">
      <w:pPr>
        <w:rPr>
          <w:ins w:id="140" w:author="Jing Yue" w:date="2023-02-05T07:37:00Z"/>
          <w:lang w:eastAsia="zh-CN"/>
        </w:rPr>
      </w:pPr>
      <w:ins w:id="141" w:author="Jing Yue" w:date="2023-02-05T07:37:00Z">
        <w:r>
          <w:rPr>
            <w:lang w:eastAsia="zh-CN"/>
          </w:rPr>
          <w:t xml:space="preserve">If an NWDAF containing </w:t>
        </w:r>
      </w:ins>
      <w:ins w:id="142" w:author="Jing Yue" w:date="2023-02-05T07:38:00Z">
        <w:r w:rsidR="00DF1BBF">
          <w:rPr>
            <w:lang w:eastAsia="zh-CN"/>
          </w:rPr>
          <w:t>MTLF</w:t>
        </w:r>
      </w:ins>
      <w:ins w:id="143" w:author="Jing Yue" w:date="2023-02-05T07:37:00Z">
        <w:r>
          <w:rPr>
            <w:lang w:eastAsia="zh-CN"/>
          </w:rPr>
          <w:t xml:space="preserve"> has previously registered in </w:t>
        </w:r>
      </w:ins>
      <w:ins w:id="144" w:author="Jing Yue" w:date="2023-02-05T07:38:00Z">
        <w:r w:rsidR="00DF1BBF">
          <w:rPr>
            <w:lang w:eastAsia="zh-CN"/>
          </w:rPr>
          <w:t>NRF</w:t>
        </w:r>
      </w:ins>
      <w:ins w:id="145" w:author="Jing Yue" w:date="2023-02-05T07:37:00Z">
        <w:r>
          <w:rPr>
            <w:lang w:eastAsia="zh-CN"/>
          </w:rPr>
          <w:t xml:space="preserve"> for </w:t>
        </w:r>
      </w:ins>
      <w:ins w:id="146" w:author="Jing Yue" w:date="2023-02-05T07:41:00Z">
        <w:r w:rsidR="009A26C4">
          <w:rPr>
            <w:lang w:eastAsia="zh-CN"/>
          </w:rPr>
          <w:t xml:space="preserve">FL capability of </w:t>
        </w:r>
      </w:ins>
      <w:ins w:id="147" w:author="Jing Yue" w:date="2023-02-05T07:37:00Z">
        <w:r>
          <w:rPr>
            <w:lang w:eastAsia="zh-CN"/>
          </w:rPr>
          <w:t xml:space="preserve">one or more analytics IDs, the NWDAF containing </w:t>
        </w:r>
      </w:ins>
      <w:ins w:id="148" w:author="Jing Yue" w:date="2023-02-05T07:38:00Z">
        <w:r w:rsidR="00DF1BBF">
          <w:rPr>
            <w:lang w:eastAsia="zh-CN"/>
          </w:rPr>
          <w:t>MTLF</w:t>
        </w:r>
      </w:ins>
      <w:ins w:id="149" w:author="Jing Yue" w:date="2023-02-05T07:37:00Z">
        <w:r>
          <w:rPr>
            <w:lang w:eastAsia="zh-CN"/>
          </w:rPr>
          <w:t xml:space="preserve"> may modify the registration at any time. This may be due to, </w:t>
        </w:r>
        <w:proofErr w:type="gramStart"/>
        <w:r>
          <w:rPr>
            <w:lang w:eastAsia="zh-CN"/>
          </w:rPr>
          <w:t>e.g.</w:t>
        </w:r>
        <w:proofErr w:type="gramEnd"/>
        <w:r>
          <w:rPr>
            <w:lang w:eastAsia="zh-CN"/>
          </w:rPr>
          <w:t xml:space="preserve"> the NWDAF containing </w:t>
        </w:r>
      </w:ins>
      <w:ins w:id="150" w:author="Jing Yue" w:date="2023-02-05T07:39:00Z">
        <w:r w:rsidR="00E64310">
          <w:rPr>
            <w:lang w:eastAsia="zh-CN"/>
          </w:rPr>
          <w:t>MTLF</w:t>
        </w:r>
      </w:ins>
      <w:ins w:id="151" w:author="Jing Yue" w:date="2023-02-05T07:37:00Z">
        <w:r>
          <w:rPr>
            <w:lang w:eastAsia="zh-CN"/>
          </w:rPr>
          <w:t xml:space="preserve"> adds one or more Analytic IDs</w:t>
        </w:r>
      </w:ins>
      <w:ins w:id="152" w:author="Jing Yue" w:date="2023-02-05T07:41:00Z">
        <w:r w:rsidR="009A26C4">
          <w:rPr>
            <w:lang w:eastAsia="zh-CN"/>
          </w:rPr>
          <w:t xml:space="preserve"> for </w:t>
        </w:r>
        <w:r w:rsidR="000B3F5A">
          <w:rPr>
            <w:lang w:eastAsia="zh-CN"/>
          </w:rPr>
          <w:t>the FL capability</w:t>
        </w:r>
      </w:ins>
      <w:ins w:id="153" w:author="Jing Yue" w:date="2023-02-05T07:37:00Z">
        <w:r>
          <w:rPr>
            <w:lang w:eastAsia="zh-CN"/>
          </w:rPr>
          <w:t xml:space="preserve">, or the NWDAF containing </w:t>
        </w:r>
      </w:ins>
      <w:ins w:id="154" w:author="Jing Yue" w:date="2023-02-05T07:39:00Z">
        <w:r w:rsidR="00E64310">
          <w:rPr>
            <w:lang w:eastAsia="zh-CN"/>
          </w:rPr>
          <w:t>MTLF</w:t>
        </w:r>
      </w:ins>
      <w:ins w:id="155" w:author="Jing Yue" w:date="2023-02-05T07:37:00Z">
        <w:r>
          <w:rPr>
            <w:lang w:eastAsia="zh-CN"/>
          </w:rPr>
          <w:t xml:space="preserve"> removes one or more Analytics IDs, but keep registered in </w:t>
        </w:r>
      </w:ins>
      <w:ins w:id="156" w:author="Jing Yue" w:date="2023-02-05T07:39:00Z">
        <w:r w:rsidR="00E64310">
          <w:rPr>
            <w:lang w:eastAsia="zh-CN"/>
          </w:rPr>
          <w:t>NRF</w:t>
        </w:r>
      </w:ins>
      <w:ins w:id="157" w:author="Jing Yue" w:date="2023-02-05T07:37:00Z">
        <w:r>
          <w:rPr>
            <w:lang w:eastAsia="zh-CN"/>
          </w:rPr>
          <w:t xml:space="preserve"> for at least one Analytic ID</w:t>
        </w:r>
      </w:ins>
      <w:ins w:id="158" w:author="Jing Yue" w:date="2023-02-05T07:39:00Z">
        <w:r w:rsidR="00E64310">
          <w:rPr>
            <w:lang w:eastAsia="zh-CN"/>
          </w:rPr>
          <w:t xml:space="preserve">, </w:t>
        </w:r>
      </w:ins>
      <w:ins w:id="159" w:author="Jing Yue" w:date="2023-02-05T07:42:00Z">
        <w:r w:rsidR="00274909">
          <w:rPr>
            <w:lang w:eastAsia="zh-CN"/>
          </w:rPr>
          <w:t xml:space="preserve">or </w:t>
        </w:r>
      </w:ins>
      <w:ins w:id="160" w:author="Jing Yue" w:date="2023-02-05T07:46:00Z">
        <w:r w:rsidR="001A553E">
          <w:rPr>
            <w:lang w:eastAsia="zh-CN"/>
          </w:rPr>
          <w:t xml:space="preserve">Time interval supporting FL increases or </w:t>
        </w:r>
        <w:r w:rsidR="001A553E">
          <w:rPr>
            <w:lang w:eastAsia="zh-CN"/>
          </w:rPr>
          <w:lastRenderedPageBreak/>
          <w:t xml:space="preserve">decreases, or </w:t>
        </w:r>
      </w:ins>
      <w:ins w:id="161" w:author="Jing Yue" w:date="2023-02-05T07:42:00Z">
        <w:r w:rsidR="00274909">
          <w:rPr>
            <w:lang w:eastAsia="zh-CN"/>
          </w:rPr>
          <w:t xml:space="preserve">other </w:t>
        </w:r>
        <w:r w:rsidR="009B193F">
          <w:rPr>
            <w:lang w:eastAsia="zh-CN"/>
          </w:rPr>
          <w:t>status in</w:t>
        </w:r>
      </w:ins>
      <w:ins w:id="162" w:author="Jing Yue" w:date="2023-02-05T09:23:00Z">
        <w:r w:rsidR="007F3943">
          <w:rPr>
            <w:lang w:eastAsia="zh-CN"/>
          </w:rPr>
          <w:t xml:space="preserve"> the</w:t>
        </w:r>
      </w:ins>
      <w:ins w:id="163" w:author="Jing Yue" w:date="2023-02-05T07:42:00Z">
        <w:r w:rsidR="009B193F">
          <w:rPr>
            <w:lang w:eastAsia="zh-CN"/>
          </w:rPr>
          <w:t xml:space="preserve"> NF profile change</w:t>
        </w:r>
      </w:ins>
      <w:ins w:id="164" w:author="Jing Yue" w:date="2023-02-05T07:37:00Z">
        <w:r>
          <w:rPr>
            <w:lang w:eastAsia="zh-CN"/>
          </w:rPr>
          <w:t xml:space="preserve">. The NWDAF containing </w:t>
        </w:r>
      </w:ins>
      <w:ins w:id="165" w:author="Jing Yue" w:date="2023-02-05T07:46:00Z">
        <w:r w:rsidR="001A553E">
          <w:rPr>
            <w:lang w:eastAsia="zh-CN"/>
          </w:rPr>
          <w:t>MTLF</w:t>
        </w:r>
      </w:ins>
      <w:ins w:id="166" w:author="Jing Yue" w:date="2023-02-05T07:37:00Z">
        <w:r>
          <w:rPr>
            <w:lang w:eastAsia="zh-CN"/>
          </w:rPr>
          <w:t xml:space="preserve"> sends an </w:t>
        </w:r>
      </w:ins>
      <w:ins w:id="167" w:author="Jing Yue" w:date="2023-02-05T07:47:00Z">
        <w:r w:rsidR="001A553E" w:rsidRPr="00B17517">
          <w:t>Nnrf_NFManagement_</w:t>
        </w:r>
        <w:r w:rsidR="00C414CC">
          <w:t>NF</w:t>
        </w:r>
      </w:ins>
      <w:ins w:id="168" w:author="Jing Yue" w:date="2023-02-05T07:37:00Z">
        <w:r>
          <w:rPr>
            <w:lang w:eastAsia="zh-CN"/>
          </w:rPr>
          <w:t>Update service operation (NWDAF registration ID, added or removed Analytics ID(s)</w:t>
        </w:r>
      </w:ins>
      <w:ins w:id="169" w:author="Jing Yue" w:date="2023-02-05T07:49:00Z">
        <w:r w:rsidR="000721D2">
          <w:rPr>
            <w:lang w:eastAsia="zh-CN"/>
          </w:rPr>
          <w:t xml:space="preserve"> for FL capability, </w:t>
        </w:r>
        <w:r w:rsidR="008C1DC6">
          <w:rPr>
            <w:lang w:eastAsia="zh-CN"/>
          </w:rPr>
          <w:t>increase or decrease Time Interval supporting FL, etc.</w:t>
        </w:r>
      </w:ins>
      <w:ins w:id="170" w:author="Jing Yue" w:date="2023-02-05T07:37:00Z">
        <w:r>
          <w:rPr>
            <w:lang w:eastAsia="zh-CN"/>
          </w:rPr>
          <w:t xml:space="preserve">), see </w:t>
        </w:r>
      </w:ins>
      <w:ins w:id="171" w:author="Jing Yue" w:date="2023-02-13T12:05:00Z">
        <w:r w:rsidR="009E7339">
          <w:t>3GPP </w:t>
        </w:r>
      </w:ins>
      <w:ins w:id="172" w:author="Jing Yue" w:date="2023-02-05T07:37:00Z">
        <w:r>
          <w:rPr>
            <w:lang w:eastAsia="zh-CN"/>
          </w:rPr>
          <w:t>TS 29.5</w:t>
        </w:r>
      </w:ins>
      <w:ins w:id="173" w:author="Jing Yue" w:date="2023-02-05T07:47:00Z">
        <w:r w:rsidR="00C414CC">
          <w:rPr>
            <w:lang w:eastAsia="zh-CN"/>
          </w:rPr>
          <w:t>10</w:t>
        </w:r>
      </w:ins>
      <w:ins w:id="174" w:author="Jing Yue" w:date="2023-02-05T07:37:00Z">
        <w:r>
          <w:rPr>
            <w:lang w:eastAsia="zh-CN"/>
          </w:rPr>
          <w:t> [2</w:t>
        </w:r>
      </w:ins>
      <w:ins w:id="175" w:author="Jing Yue" w:date="2023-02-05T07:48:00Z">
        <w:r w:rsidR="00C414CC">
          <w:rPr>
            <w:lang w:eastAsia="zh-CN"/>
          </w:rPr>
          <w:t>6</w:t>
        </w:r>
      </w:ins>
      <w:ins w:id="176" w:author="Jing Yue" w:date="2023-02-05T07:37:00Z">
        <w:r>
          <w:rPr>
            <w:lang w:eastAsia="zh-CN"/>
          </w:rPr>
          <w:t>] clause 5.</w:t>
        </w:r>
      </w:ins>
      <w:ins w:id="177" w:author="Jing Yue" w:date="2023-02-05T07:48:00Z">
        <w:r w:rsidR="000721D2">
          <w:rPr>
            <w:lang w:eastAsia="zh-CN"/>
          </w:rPr>
          <w:t>2</w:t>
        </w:r>
      </w:ins>
      <w:ins w:id="178" w:author="Jing Yue" w:date="2023-02-05T07:37:00Z">
        <w:r>
          <w:rPr>
            <w:lang w:eastAsia="zh-CN"/>
          </w:rPr>
          <w:t>.2.</w:t>
        </w:r>
      </w:ins>
      <w:ins w:id="179" w:author="Jing Yue" w:date="2023-02-05T07:48:00Z">
        <w:r w:rsidR="000721D2">
          <w:rPr>
            <w:lang w:eastAsia="zh-CN"/>
          </w:rPr>
          <w:t>3</w:t>
        </w:r>
      </w:ins>
      <w:ins w:id="180" w:author="Jing Yue" w:date="2023-02-05T07:37:00Z">
        <w:r>
          <w:rPr>
            <w:lang w:eastAsia="zh-CN"/>
          </w:rPr>
          <w:t>. Figure 5.8.</w:t>
        </w:r>
      </w:ins>
      <w:ins w:id="181" w:author="Jing Yue" w:date="2023-02-05T07:49:00Z">
        <w:r w:rsidR="008C1DC6">
          <w:rPr>
            <w:lang w:eastAsia="zh-CN"/>
          </w:rPr>
          <w:t>2</w:t>
        </w:r>
      </w:ins>
      <w:ins w:id="182" w:author="Jing Yue" w:date="2023-02-05T07:37:00Z">
        <w:r>
          <w:rPr>
            <w:lang w:eastAsia="zh-CN"/>
          </w:rPr>
          <w:t>.2.2-1 illustrates the signalling flow.</w:t>
        </w:r>
      </w:ins>
    </w:p>
    <w:p w14:paraId="09139161" w14:textId="1718AE36" w:rsidR="00DC2CF7" w:rsidRPr="00554277" w:rsidRDefault="000D17B5" w:rsidP="00DC2CF7">
      <w:pPr>
        <w:pStyle w:val="TH"/>
        <w:rPr>
          <w:ins w:id="183" w:author="Jing Yue" w:date="2023-02-05T07:37:00Z"/>
          <w:lang w:eastAsia="zh-CN"/>
        </w:rPr>
      </w:pPr>
      <w:ins w:id="184" w:author="Jing Yue" w:date="2023-02-05T08:52:00Z">
        <w:r>
          <w:object w:dxaOrig="6331" w:dyaOrig="2961" w14:anchorId="0F890886">
            <v:shape id="_x0000_i1026" type="#_x0000_t75" style="width:317pt;height:148pt" o:ole="">
              <v:imagedata r:id="rId15" o:title=""/>
            </v:shape>
            <o:OLEObject Type="Embed" ProgID="Visio.Drawing.15" ShapeID="_x0000_i1026" DrawAspect="Content" ObjectID="_1738428405" r:id="rId16"/>
          </w:object>
        </w:r>
      </w:ins>
    </w:p>
    <w:p w14:paraId="4EBCD901" w14:textId="001E78E6" w:rsidR="00DC2CF7" w:rsidRDefault="00DC2CF7" w:rsidP="00DC2CF7">
      <w:pPr>
        <w:pStyle w:val="TF"/>
        <w:keepNext/>
        <w:rPr>
          <w:ins w:id="185" w:author="Jing Yue" w:date="2023-02-05T07:37:00Z"/>
        </w:rPr>
      </w:pPr>
      <w:ins w:id="186" w:author="Jing Yue" w:date="2023-02-05T07:37:00Z">
        <w:r>
          <w:t>Figure 5.8.</w:t>
        </w:r>
      </w:ins>
      <w:ins w:id="187" w:author="Jing Yue" w:date="2023-02-05T07:49:00Z">
        <w:r w:rsidR="008C1DC6">
          <w:t>2</w:t>
        </w:r>
      </w:ins>
      <w:ins w:id="188" w:author="Jing Yue" w:date="2023-02-05T07:37:00Z">
        <w:r>
          <w:t>.2.2-1: NWDAF</w:t>
        </w:r>
        <w:r>
          <w:rPr>
            <w:lang w:eastAsia="zh-CN"/>
          </w:rPr>
          <w:t xml:space="preserve"> containing </w:t>
        </w:r>
      </w:ins>
      <w:ins w:id="189" w:author="Jing Yue" w:date="2023-02-05T07:49:00Z">
        <w:r w:rsidR="008C1DC6">
          <w:t>MTLF</w:t>
        </w:r>
      </w:ins>
      <w:ins w:id="190" w:author="Jing Yue" w:date="2023-02-05T07:37:00Z">
        <w:r>
          <w:t xml:space="preserve"> registration update in </w:t>
        </w:r>
      </w:ins>
      <w:ins w:id="191" w:author="Jing Yue" w:date="2023-02-05T07:50:00Z">
        <w:r w:rsidR="008C1DC6">
          <w:t>NRF</w:t>
        </w:r>
      </w:ins>
    </w:p>
    <w:p w14:paraId="03E6EAF2" w14:textId="4059072A" w:rsidR="00DC2CF7" w:rsidRDefault="003F3503" w:rsidP="00DC2CF7">
      <w:pPr>
        <w:pStyle w:val="B10"/>
        <w:rPr>
          <w:ins w:id="192" w:author="Jing Yue" w:date="2023-02-05T07:56:00Z"/>
        </w:rPr>
      </w:pPr>
      <w:ins w:id="193" w:author="Jing Yue" w:date="2023-02-05T07:56:00Z">
        <w:r>
          <w:t>1</w:t>
        </w:r>
      </w:ins>
      <w:ins w:id="194" w:author="Jing Yue" w:date="2023-02-05T07:37:00Z">
        <w:r w:rsidR="00DC2CF7">
          <w:t>.</w:t>
        </w:r>
        <w:r w:rsidR="00DC2CF7">
          <w:tab/>
          <w:t>The NWDAF</w:t>
        </w:r>
        <w:r w:rsidR="00DC2CF7">
          <w:rPr>
            <w:lang w:eastAsia="zh-CN"/>
          </w:rPr>
          <w:t xml:space="preserve"> containing </w:t>
        </w:r>
      </w:ins>
      <w:ins w:id="195" w:author="Jing Yue" w:date="2023-02-05T07:54:00Z">
        <w:r w:rsidR="005D6F4D">
          <w:t>MTLF</w:t>
        </w:r>
      </w:ins>
      <w:ins w:id="196" w:author="Jing Yue" w:date="2023-02-05T07:37:00Z">
        <w:r w:rsidR="00DC2CF7">
          <w:t xml:space="preserve"> updates its registration in </w:t>
        </w:r>
      </w:ins>
      <w:ins w:id="197" w:author="Jing Yue" w:date="2023-02-05T07:54:00Z">
        <w:r w:rsidR="005D6F4D">
          <w:t>NRF</w:t>
        </w:r>
      </w:ins>
      <w:ins w:id="198" w:author="Jing Yue" w:date="2023-02-05T07:55:00Z">
        <w:r w:rsidR="001E330E">
          <w:t xml:space="preserve"> for Federated Learning</w:t>
        </w:r>
      </w:ins>
      <w:ins w:id="199" w:author="Jing Yue" w:date="2023-02-05T07:37:00Z">
        <w:r w:rsidR="00DC2CF7">
          <w:t xml:space="preserve">, by sending </w:t>
        </w:r>
      </w:ins>
      <w:ins w:id="200" w:author="Jing Yue" w:date="2023-02-05T07:55:00Z">
        <w:r w:rsidR="001E330E" w:rsidRPr="00B17517">
          <w:t>Nnrf_NFManagement_</w:t>
        </w:r>
        <w:r w:rsidR="001E330E">
          <w:t>NF</w:t>
        </w:r>
        <w:r w:rsidR="001E330E">
          <w:rPr>
            <w:lang w:eastAsia="zh-CN"/>
          </w:rPr>
          <w:t xml:space="preserve">Update </w:t>
        </w:r>
      </w:ins>
      <w:ins w:id="201" w:author="Jing Yue" w:date="2023-02-05T07:37:00Z">
        <w:r w:rsidR="00DC2CF7">
          <w:t>request (NWDAF Registration I</w:t>
        </w:r>
      </w:ins>
      <w:ins w:id="202" w:author="Jing Yue" w:date="2023-02-05T07:55:00Z">
        <w:r>
          <w:t>D</w:t>
        </w:r>
      </w:ins>
      <w:ins w:id="203" w:author="Jing Yue" w:date="2023-02-05T07:37:00Z">
        <w:r w:rsidR="00DC2CF7">
          <w:t xml:space="preserve">, </w:t>
        </w:r>
      </w:ins>
      <w:ins w:id="204" w:author="Jing Yue" w:date="2023-02-05T07:56:00Z">
        <w:r>
          <w:rPr>
            <w:lang w:eastAsia="zh-CN"/>
          </w:rPr>
          <w:t>added or removed Analytics ID(s) for FL capability, increase or decrease Time Interval supporting FL, etc.</w:t>
        </w:r>
      </w:ins>
      <w:ins w:id="205" w:author="Jing Yue" w:date="2023-02-05T07:37:00Z">
        <w:r w:rsidR="00DC2CF7">
          <w:t>).</w:t>
        </w:r>
      </w:ins>
    </w:p>
    <w:p w14:paraId="515082E2" w14:textId="4E13D063" w:rsidR="003F3503" w:rsidRDefault="003F3503" w:rsidP="003F3503">
      <w:pPr>
        <w:pStyle w:val="B10"/>
        <w:rPr>
          <w:ins w:id="206" w:author="Jing Yue" w:date="2023-02-05T07:56:00Z"/>
        </w:rPr>
      </w:pPr>
      <w:ins w:id="207" w:author="Jing Yue" w:date="2023-02-05T07:56:00Z">
        <w:r>
          <w:t>2.</w:t>
        </w:r>
        <w:r>
          <w:tab/>
        </w:r>
      </w:ins>
      <w:ins w:id="208" w:author="Jing Yue" w:date="2023-02-05T09:24:00Z">
        <w:r w:rsidR="00BD020A">
          <w:t xml:space="preserve">The </w:t>
        </w:r>
      </w:ins>
      <w:ins w:id="209" w:author="Jing Yue" w:date="2023-02-05T07:57:00Z">
        <w:r w:rsidR="00964264" w:rsidRPr="00B17517">
          <w:t xml:space="preserve">NRF </w:t>
        </w:r>
        <w:r w:rsidR="00964264">
          <w:t>updates</w:t>
        </w:r>
        <w:r w:rsidR="00964264" w:rsidRPr="00B17517">
          <w:t xml:space="preserve"> the NF profiles of the </w:t>
        </w:r>
        <w:r w:rsidR="00964264">
          <w:t>NWDAF</w:t>
        </w:r>
        <w:r w:rsidR="00964264">
          <w:rPr>
            <w:lang w:eastAsia="zh-CN"/>
          </w:rPr>
          <w:t xml:space="preserve"> containing </w:t>
        </w:r>
        <w:r w:rsidR="00964264">
          <w:t>MTLF.</w:t>
        </w:r>
      </w:ins>
    </w:p>
    <w:p w14:paraId="4CCFE6F5" w14:textId="61CDD753" w:rsidR="00DC2CF7" w:rsidRDefault="00DC2CF7" w:rsidP="00DC2CF7">
      <w:pPr>
        <w:pStyle w:val="B10"/>
        <w:rPr>
          <w:ins w:id="210" w:author="Jing Yue" w:date="2023-02-05T07:58:00Z"/>
        </w:rPr>
      </w:pPr>
      <w:ins w:id="211" w:author="Jing Yue" w:date="2023-02-05T07:37:00Z">
        <w:r>
          <w:t>3.</w:t>
        </w:r>
        <w:r>
          <w:tab/>
        </w:r>
      </w:ins>
      <w:ins w:id="212" w:author="Jing Yue" w:date="2023-02-05T09:24:00Z">
        <w:r w:rsidR="00BD020A">
          <w:t>The NRF sends a response to the NWDAF</w:t>
        </w:r>
        <w:r w:rsidR="00BD020A">
          <w:rPr>
            <w:lang w:eastAsia="zh-CN"/>
          </w:rPr>
          <w:t xml:space="preserve"> containing </w:t>
        </w:r>
        <w:r w:rsidR="00BD020A">
          <w:t>MTLF. If the request is accepted, the NRF responses to the NWDAF</w:t>
        </w:r>
        <w:r w:rsidR="00BD020A">
          <w:rPr>
            <w:lang w:eastAsia="zh-CN"/>
          </w:rPr>
          <w:t xml:space="preserve"> containing </w:t>
        </w:r>
        <w:r w:rsidR="00BD020A">
          <w:t xml:space="preserve">MTLF with </w:t>
        </w:r>
      </w:ins>
      <w:ins w:id="213" w:author="Jing Yue" w:date="2023-02-05T07:37:00Z">
        <w:r w:rsidRPr="00AA4AA9">
          <w:t>"</w:t>
        </w:r>
        <w:r>
          <w:t>20</w:t>
        </w:r>
      </w:ins>
      <w:ins w:id="214" w:author="Jing Yue" w:date="2023-02-05T07:56:00Z">
        <w:r w:rsidR="003F3503">
          <w:t>0</w:t>
        </w:r>
      </w:ins>
      <w:ins w:id="215" w:author="Jing Yue" w:date="2023-02-05T07:37:00Z">
        <w:r>
          <w:t xml:space="preserve"> </w:t>
        </w:r>
      </w:ins>
      <w:ins w:id="216" w:author="Jing Yue" w:date="2023-02-05T07:57:00Z">
        <w:r w:rsidR="003F3503">
          <w:t>OK</w:t>
        </w:r>
      </w:ins>
      <w:ins w:id="217" w:author="Jing Yue" w:date="2023-02-05T07:37:00Z">
        <w:r w:rsidRPr="005D2CF1">
          <w:rPr>
            <w:lang w:eastAsia="zh-CN"/>
          </w:rPr>
          <w:t>"</w:t>
        </w:r>
        <w:r>
          <w:t xml:space="preserve">. If </w:t>
        </w:r>
        <w:r w:rsidRPr="000D2EFF">
          <w:t xml:space="preserve">the operation is unsuccessful, </w:t>
        </w:r>
      </w:ins>
      <w:ins w:id="218" w:author="Jing Yue" w:date="2023-02-05T09:31:00Z">
        <w:r w:rsidR="00E670FC">
          <w:t xml:space="preserve">the </w:t>
        </w:r>
      </w:ins>
      <w:ins w:id="219" w:author="Jing Yue" w:date="2023-02-05T07:57:00Z">
        <w:r w:rsidR="003F3503">
          <w:t>NRF</w:t>
        </w:r>
      </w:ins>
      <w:ins w:id="220" w:author="Jing Yue" w:date="2023-02-05T07:37:00Z">
        <w:r w:rsidRPr="000D2EFF">
          <w:t xml:space="preserve"> responds with proper error response code</w:t>
        </w:r>
        <w:r>
          <w:t xml:space="preserve">. See </w:t>
        </w:r>
      </w:ins>
      <w:ins w:id="221" w:author="Jing Yue" w:date="2023-02-13T12:04:00Z">
        <w:r w:rsidR="008B2267">
          <w:t>3GPP </w:t>
        </w:r>
      </w:ins>
      <w:ins w:id="222" w:author="Jing Yue" w:date="2023-02-05T07:37:00Z">
        <w:r>
          <w:t>TS 29.5</w:t>
        </w:r>
      </w:ins>
      <w:ins w:id="223" w:author="Jing Yue" w:date="2023-02-05T07:57:00Z">
        <w:r w:rsidR="003F3503">
          <w:t>10</w:t>
        </w:r>
      </w:ins>
      <w:ins w:id="224" w:author="Jing Yue" w:date="2023-02-05T07:37:00Z">
        <w:r>
          <w:t> [2</w:t>
        </w:r>
      </w:ins>
      <w:ins w:id="225" w:author="Jing Yue" w:date="2023-02-05T07:57:00Z">
        <w:r w:rsidR="003F3503">
          <w:t>6</w:t>
        </w:r>
      </w:ins>
      <w:ins w:id="226" w:author="Jing Yue" w:date="2023-02-05T07:37:00Z">
        <w:r>
          <w:t>] for details.</w:t>
        </w:r>
      </w:ins>
    </w:p>
    <w:p w14:paraId="06277548" w14:textId="287844BA" w:rsidR="00707942" w:rsidRDefault="00707942" w:rsidP="00DC2CF7">
      <w:pPr>
        <w:pStyle w:val="B10"/>
      </w:pPr>
    </w:p>
    <w:p w14:paraId="40F28D82" w14:textId="49C30DFF" w:rsidR="002333D4" w:rsidRPr="009D49A8" w:rsidRDefault="002333D4" w:rsidP="002333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4</w:t>
      </w:r>
      <w:r>
        <w:rPr>
          <w:rFonts w:eastAsia="DengXian"/>
          <w:color w:val="0000FF"/>
          <w:sz w:val="28"/>
          <w:szCs w:val="28"/>
          <w:vertAlign w:val="superscript"/>
        </w:rPr>
        <w:t>th</w:t>
      </w:r>
      <w:r w:rsidRPr="009D49A8">
        <w:rPr>
          <w:rFonts w:eastAsia="DengXian"/>
          <w:color w:val="0000FF"/>
          <w:sz w:val="28"/>
          <w:szCs w:val="28"/>
        </w:rPr>
        <w:t xml:space="preserve"> Change (new)***</w:t>
      </w:r>
    </w:p>
    <w:p w14:paraId="2921DC67" w14:textId="4B85D1A3" w:rsidR="00707942" w:rsidRPr="00C60400" w:rsidRDefault="00707942" w:rsidP="00707942">
      <w:pPr>
        <w:pStyle w:val="Heading5"/>
        <w:rPr>
          <w:ins w:id="227" w:author="Jing Yue" w:date="2023-02-05T07:58:00Z"/>
          <w:lang w:eastAsia="zh-CN"/>
        </w:rPr>
      </w:pPr>
      <w:bookmarkStart w:id="228" w:name="_Toc122117693"/>
      <w:ins w:id="229" w:author="Jing Yue" w:date="2023-02-05T07:58:00Z">
        <w:r>
          <w:rPr>
            <w:lang w:eastAsia="zh-CN"/>
          </w:rPr>
          <w:t>5.8.2.2.3</w:t>
        </w:r>
        <w:r>
          <w:rPr>
            <w:lang w:eastAsia="zh-CN"/>
          </w:rPr>
          <w:tab/>
          <w:t xml:space="preserve">NWDAF containing MTLF De-Registration in </w:t>
        </w:r>
        <w:bookmarkEnd w:id="228"/>
        <w:r>
          <w:rPr>
            <w:lang w:eastAsia="zh-CN"/>
          </w:rPr>
          <w:t>NRF</w:t>
        </w:r>
      </w:ins>
    </w:p>
    <w:p w14:paraId="131115A4" w14:textId="5F764635" w:rsidR="00707942" w:rsidRDefault="00707942" w:rsidP="00707942">
      <w:pPr>
        <w:rPr>
          <w:ins w:id="230" w:author="Jing Yue" w:date="2023-02-05T07:58:00Z"/>
          <w:lang w:eastAsia="zh-CN"/>
        </w:rPr>
      </w:pPr>
      <w:ins w:id="231" w:author="Jing Yue" w:date="2023-02-05T07:58:00Z">
        <w:r>
          <w:rPr>
            <w:lang w:eastAsia="zh-CN"/>
          </w:rPr>
          <w:t xml:space="preserve">If an NWDAF containing </w:t>
        </w:r>
      </w:ins>
      <w:ins w:id="232" w:author="Jing Yue" w:date="2023-02-05T08:02:00Z">
        <w:r w:rsidR="00545C1A">
          <w:rPr>
            <w:lang w:eastAsia="zh-CN"/>
          </w:rPr>
          <w:t>MTLF</w:t>
        </w:r>
      </w:ins>
      <w:ins w:id="233" w:author="Jing Yue" w:date="2023-02-05T07:58:00Z">
        <w:r>
          <w:rPr>
            <w:lang w:eastAsia="zh-CN"/>
          </w:rPr>
          <w:t xml:space="preserve"> has previously registered in </w:t>
        </w:r>
      </w:ins>
      <w:ins w:id="234" w:author="Jing Yue" w:date="2023-02-05T08:02:00Z">
        <w:r w:rsidR="00545C1A">
          <w:rPr>
            <w:lang w:eastAsia="zh-CN"/>
          </w:rPr>
          <w:t>NRF</w:t>
        </w:r>
      </w:ins>
      <w:ins w:id="235" w:author="Jing Yue" w:date="2023-02-05T07:58:00Z">
        <w:r>
          <w:rPr>
            <w:lang w:eastAsia="zh-CN"/>
          </w:rPr>
          <w:t xml:space="preserve"> for </w:t>
        </w:r>
      </w:ins>
      <w:ins w:id="236" w:author="Jing Yue" w:date="2023-02-05T08:02:00Z">
        <w:r w:rsidR="00545C1A">
          <w:rPr>
            <w:lang w:eastAsia="zh-CN"/>
          </w:rPr>
          <w:t xml:space="preserve">FL capability of </w:t>
        </w:r>
      </w:ins>
      <w:ins w:id="237" w:author="Jing Yue" w:date="2023-02-05T07:58:00Z">
        <w:r>
          <w:rPr>
            <w:lang w:eastAsia="zh-CN"/>
          </w:rPr>
          <w:t xml:space="preserve">one or more analytics ID, when the NWDAF containing </w:t>
        </w:r>
      </w:ins>
      <w:ins w:id="238" w:author="Jing Yue" w:date="2023-02-05T08:02:00Z">
        <w:r w:rsidR="00545C1A">
          <w:rPr>
            <w:lang w:eastAsia="zh-CN"/>
          </w:rPr>
          <w:t>MTLF</w:t>
        </w:r>
      </w:ins>
      <w:ins w:id="239" w:author="Jing Yue" w:date="2023-02-05T07:58:00Z">
        <w:r>
          <w:rPr>
            <w:lang w:eastAsia="zh-CN"/>
          </w:rPr>
          <w:t xml:space="preserve"> no longer </w:t>
        </w:r>
      </w:ins>
      <w:ins w:id="240" w:author="Jing Yue" w:date="2023-02-05T08:03:00Z">
        <w:r w:rsidR="00733E58">
          <w:rPr>
            <w:lang w:eastAsia="zh-CN"/>
          </w:rPr>
          <w:t>support the FL capability</w:t>
        </w:r>
      </w:ins>
      <w:ins w:id="241" w:author="Jing Yue" w:date="2023-02-05T07:58:00Z">
        <w:r>
          <w:rPr>
            <w:lang w:eastAsia="zh-CN"/>
          </w:rPr>
          <w:t xml:space="preserve">, e.g., it does not </w:t>
        </w:r>
      </w:ins>
      <w:ins w:id="242" w:author="Jing Yue" w:date="2023-02-05T08:03:00Z">
        <w:r w:rsidR="00733E58">
          <w:rPr>
            <w:lang w:eastAsia="zh-CN"/>
          </w:rPr>
          <w:t xml:space="preserve">support </w:t>
        </w:r>
        <w:r w:rsidR="0005283E">
          <w:rPr>
            <w:lang w:eastAsia="zh-CN"/>
          </w:rPr>
          <w:t>FL capability</w:t>
        </w:r>
      </w:ins>
      <w:ins w:id="243" w:author="Jing Yue" w:date="2023-02-05T07:58:00Z">
        <w:r>
          <w:rPr>
            <w:lang w:eastAsia="zh-CN"/>
          </w:rPr>
          <w:t xml:space="preserve"> for </w:t>
        </w:r>
      </w:ins>
      <w:ins w:id="244" w:author="Jing Yue" w:date="2023-02-05T08:04:00Z">
        <w:r w:rsidR="002628B9">
          <w:rPr>
            <w:lang w:eastAsia="zh-CN"/>
          </w:rPr>
          <w:t>any</w:t>
        </w:r>
      </w:ins>
      <w:ins w:id="245" w:author="Jing Yue" w:date="2023-02-05T07:58:00Z">
        <w:r>
          <w:rPr>
            <w:lang w:eastAsia="zh-CN"/>
          </w:rPr>
          <w:t xml:space="preserve"> Analytics ID or does no keep produce analytic reports or does not keep any data related to the </w:t>
        </w:r>
      </w:ins>
      <w:ins w:id="246" w:author="Jing Yue" w:date="2023-02-05T08:04:00Z">
        <w:r w:rsidR="002628B9">
          <w:rPr>
            <w:lang w:eastAsia="zh-CN"/>
          </w:rPr>
          <w:t>FL capability</w:t>
        </w:r>
      </w:ins>
      <w:ins w:id="247" w:author="Jing Yue" w:date="2023-02-05T07:58:00Z">
        <w:r>
          <w:rPr>
            <w:lang w:eastAsia="zh-CN"/>
          </w:rPr>
          <w:t xml:space="preserve">, the NWDAF containing </w:t>
        </w:r>
      </w:ins>
      <w:ins w:id="248" w:author="Jing Yue" w:date="2023-02-05T08:04:00Z">
        <w:r w:rsidR="002628B9">
          <w:rPr>
            <w:lang w:eastAsia="zh-CN"/>
          </w:rPr>
          <w:t>MTLF</w:t>
        </w:r>
      </w:ins>
      <w:ins w:id="249" w:author="Jing Yue" w:date="2023-02-05T07:58:00Z">
        <w:r>
          <w:rPr>
            <w:lang w:eastAsia="zh-CN"/>
          </w:rPr>
          <w:t xml:space="preserve"> should de-register from </w:t>
        </w:r>
      </w:ins>
      <w:ins w:id="250" w:author="Jing Yue" w:date="2023-02-05T08:04:00Z">
        <w:r w:rsidR="002628B9">
          <w:rPr>
            <w:lang w:eastAsia="zh-CN"/>
          </w:rPr>
          <w:t>NRF</w:t>
        </w:r>
      </w:ins>
      <w:ins w:id="251" w:author="Jing Yue" w:date="2023-02-05T07:58:00Z">
        <w:r>
          <w:rPr>
            <w:lang w:eastAsia="zh-CN"/>
          </w:rPr>
          <w:t xml:space="preserve"> by invoking the </w:t>
        </w:r>
      </w:ins>
      <w:ins w:id="252" w:author="Jing Yue" w:date="2023-02-05T08:04:00Z">
        <w:r w:rsidR="002628B9" w:rsidRPr="00B17517">
          <w:t>Nnrf_NFManagement_</w:t>
        </w:r>
        <w:r w:rsidR="002628B9">
          <w:t>NF</w:t>
        </w:r>
      </w:ins>
      <w:ins w:id="253" w:author="Jing Yue" w:date="2023-02-05T08:05:00Z">
        <w:r w:rsidR="005F71DB">
          <w:rPr>
            <w:lang w:eastAsia="zh-CN"/>
          </w:rPr>
          <w:t>Deregister</w:t>
        </w:r>
      </w:ins>
      <w:ins w:id="254" w:author="Jing Yue" w:date="2023-02-05T07:58:00Z">
        <w:r>
          <w:rPr>
            <w:lang w:eastAsia="zh-CN"/>
          </w:rPr>
          <w:t xml:space="preserve"> service operation (NWDAF registration ID), see </w:t>
        </w:r>
      </w:ins>
      <w:ins w:id="255" w:author="Jing Yue" w:date="2023-02-13T12:04:00Z">
        <w:r w:rsidR="008B2267">
          <w:t>3GPP </w:t>
        </w:r>
      </w:ins>
      <w:ins w:id="256" w:author="Jing Yue" w:date="2023-02-05T07:58:00Z">
        <w:r>
          <w:rPr>
            <w:lang w:eastAsia="zh-CN"/>
          </w:rPr>
          <w:t>TS 29.5</w:t>
        </w:r>
      </w:ins>
      <w:ins w:id="257" w:author="Jing Yue" w:date="2023-02-05T08:06:00Z">
        <w:r w:rsidR="00E5646A">
          <w:rPr>
            <w:lang w:eastAsia="zh-CN"/>
          </w:rPr>
          <w:t>10</w:t>
        </w:r>
      </w:ins>
      <w:ins w:id="258" w:author="Jing Yue" w:date="2023-02-05T07:58:00Z">
        <w:r>
          <w:rPr>
            <w:lang w:eastAsia="zh-CN"/>
          </w:rPr>
          <w:t> [2</w:t>
        </w:r>
      </w:ins>
      <w:ins w:id="259" w:author="Jing Yue" w:date="2023-02-05T08:07:00Z">
        <w:r w:rsidR="00E5646A">
          <w:rPr>
            <w:lang w:eastAsia="zh-CN"/>
          </w:rPr>
          <w:t>6</w:t>
        </w:r>
      </w:ins>
      <w:ins w:id="260" w:author="Jing Yue" w:date="2023-02-05T07:58:00Z">
        <w:r>
          <w:rPr>
            <w:lang w:eastAsia="zh-CN"/>
          </w:rPr>
          <w:t>] clause 5.</w:t>
        </w:r>
      </w:ins>
      <w:ins w:id="261" w:author="Jing Yue" w:date="2023-02-05T08:08:00Z">
        <w:r w:rsidR="00D306F0">
          <w:rPr>
            <w:lang w:eastAsia="zh-CN"/>
          </w:rPr>
          <w:t>2</w:t>
        </w:r>
      </w:ins>
      <w:ins w:id="262" w:author="Jing Yue" w:date="2023-02-05T07:58:00Z">
        <w:r>
          <w:rPr>
            <w:lang w:eastAsia="zh-CN"/>
          </w:rPr>
          <w:t>.2.4). Figure 5.8.</w:t>
        </w:r>
      </w:ins>
      <w:ins w:id="263" w:author="Jing Yue" w:date="2023-02-05T08:08:00Z">
        <w:r w:rsidR="00D306F0">
          <w:rPr>
            <w:lang w:eastAsia="zh-CN"/>
          </w:rPr>
          <w:t>2</w:t>
        </w:r>
      </w:ins>
      <w:ins w:id="264" w:author="Jing Yue" w:date="2023-02-05T07:58:00Z">
        <w:r>
          <w:rPr>
            <w:lang w:eastAsia="zh-CN"/>
          </w:rPr>
          <w:t>.2.3-1 illustrates the signalling flow.</w:t>
        </w:r>
      </w:ins>
    </w:p>
    <w:p w14:paraId="1177ED3A" w14:textId="3FC0BD5D" w:rsidR="00707942" w:rsidRPr="00554277" w:rsidRDefault="000D17B5" w:rsidP="00707942">
      <w:pPr>
        <w:pStyle w:val="TH"/>
        <w:rPr>
          <w:ins w:id="265" w:author="Jing Yue" w:date="2023-02-05T07:58:00Z"/>
          <w:lang w:eastAsia="zh-CN"/>
        </w:rPr>
      </w:pPr>
      <w:ins w:id="266" w:author="Jing Yue" w:date="2023-02-05T08:52:00Z">
        <w:r>
          <w:object w:dxaOrig="6511" w:dyaOrig="2961" w14:anchorId="062B21EA">
            <v:shape id="_x0000_i1027" type="#_x0000_t75" style="width:326pt;height:148pt" o:ole="">
              <v:imagedata r:id="rId17" o:title=""/>
            </v:shape>
            <o:OLEObject Type="Embed" ProgID="Visio.Drawing.15" ShapeID="_x0000_i1027" DrawAspect="Content" ObjectID="_1738428406" r:id="rId18"/>
          </w:object>
        </w:r>
      </w:ins>
    </w:p>
    <w:p w14:paraId="40D489D6" w14:textId="7F6BBCDE" w:rsidR="00707942" w:rsidRDefault="00707942" w:rsidP="00707942">
      <w:pPr>
        <w:pStyle w:val="TF"/>
        <w:keepNext/>
        <w:rPr>
          <w:ins w:id="267" w:author="Jing Yue" w:date="2023-02-05T07:58:00Z"/>
        </w:rPr>
      </w:pPr>
      <w:ins w:id="268" w:author="Jing Yue" w:date="2023-02-05T07:58:00Z">
        <w:r>
          <w:t>Figure 5.8.</w:t>
        </w:r>
      </w:ins>
      <w:ins w:id="269" w:author="Jing Yue" w:date="2023-02-05T08:08:00Z">
        <w:r w:rsidR="00D306F0">
          <w:t>2</w:t>
        </w:r>
      </w:ins>
      <w:ins w:id="270" w:author="Jing Yue" w:date="2023-02-05T07:58:00Z">
        <w:r>
          <w:t>.2.3-1: NWDAF</w:t>
        </w:r>
        <w:r>
          <w:rPr>
            <w:lang w:eastAsia="zh-CN"/>
          </w:rPr>
          <w:t xml:space="preserve"> containing </w:t>
        </w:r>
      </w:ins>
      <w:ins w:id="271" w:author="Jing Yue" w:date="2023-02-05T08:01:00Z">
        <w:r w:rsidR="00545C1A">
          <w:t>MTLF</w:t>
        </w:r>
      </w:ins>
      <w:ins w:id="272" w:author="Jing Yue" w:date="2023-02-05T07:58:00Z">
        <w:r>
          <w:t xml:space="preserve"> deregistration from </w:t>
        </w:r>
      </w:ins>
      <w:ins w:id="273" w:author="Jing Yue" w:date="2023-02-05T08:01:00Z">
        <w:r w:rsidR="00545C1A">
          <w:t>NRF</w:t>
        </w:r>
      </w:ins>
    </w:p>
    <w:p w14:paraId="29EB51DE" w14:textId="047D0C55" w:rsidR="00707942" w:rsidRDefault="00FD2277" w:rsidP="00707942">
      <w:pPr>
        <w:pStyle w:val="B10"/>
        <w:rPr>
          <w:ins w:id="274" w:author="Jing Yue" w:date="2023-02-05T08:10:00Z"/>
        </w:rPr>
      </w:pPr>
      <w:ins w:id="275" w:author="Jing Yue" w:date="2023-02-05T08:08:00Z">
        <w:r>
          <w:t>1</w:t>
        </w:r>
      </w:ins>
      <w:ins w:id="276" w:author="Jing Yue" w:date="2023-02-05T07:58:00Z">
        <w:r w:rsidR="00707942">
          <w:t>.</w:t>
        </w:r>
        <w:r w:rsidR="00707942">
          <w:tab/>
          <w:t>The NWDAF</w:t>
        </w:r>
        <w:r w:rsidR="00707942">
          <w:rPr>
            <w:lang w:eastAsia="zh-CN"/>
          </w:rPr>
          <w:t xml:space="preserve"> containing </w:t>
        </w:r>
      </w:ins>
      <w:ins w:id="277" w:author="Jing Yue" w:date="2023-02-05T08:08:00Z">
        <w:r>
          <w:t>MTLF</w:t>
        </w:r>
      </w:ins>
      <w:ins w:id="278" w:author="Jing Yue" w:date="2023-02-05T07:58:00Z">
        <w:r w:rsidR="00707942">
          <w:t xml:space="preserve"> deregisters from </w:t>
        </w:r>
      </w:ins>
      <w:ins w:id="279" w:author="Jing Yue" w:date="2023-02-05T08:08:00Z">
        <w:r>
          <w:t>NRF</w:t>
        </w:r>
      </w:ins>
      <w:ins w:id="280" w:author="Jing Yue" w:date="2023-02-05T07:58:00Z">
        <w:r w:rsidR="00707942">
          <w:t xml:space="preserve"> </w:t>
        </w:r>
      </w:ins>
      <w:ins w:id="281" w:author="Jing Yue" w:date="2023-02-05T08:08:00Z">
        <w:r>
          <w:t>Feder</w:t>
        </w:r>
      </w:ins>
      <w:ins w:id="282" w:author="Jing Yue" w:date="2023-02-13T12:01:00Z">
        <w:r w:rsidR="00383DC3">
          <w:t>a</w:t>
        </w:r>
      </w:ins>
      <w:ins w:id="283" w:author="Jing Yue" w:date="2023-02-05T08:08:00Z">
        <w:r>
          <w:t>ted Learn</w:t>
        </w:r>
      </w:ins>
      <w:ins w:id="284" w:author="Jing Yue" w:date="2023-02-05T08:09:00Z">
        <w:r>
          <w:t>ing</w:t>
        </w:r>
      </w:ins>
      <w:ins w:id="285" w:author="Jing Yue" w:date="2023-02-05T07:58:00Z">
        <w:r w:rsidR="00707942">
          <w:t xml:space="preserve">, by sending </w:t>
        </w:r>
      </w:ins>
      <w:ins w:id="286" w:author="Jing Yue" w:date="2023-02-05T08:09:00Z">
        <w:r w:rsidRPr="00B17517">
          <w:t>Nnrf_NFManagement_</w:t>
        </w:r>
        <w:r>
          <w:t>NF</w:t>
        </w:r>
        <w:r>
          <w:rPr>
            <w:lang w:eastAsia="zh-CN"/>
          </w:rPr>
          <w:t xml:space="preserve">Deregister </w:t>
        </w:r>
      </w:ins>
      <w:ins w:id="287" w:author="Jing Yue" w:date="2023-02-05T07:58:00Z">
        <w:r w:rsidR="00707942">
          <w:t>request (</w:t>
        </w:r>
      </w:ins>
      <w:ins w:id="288" w:author="Jing Yue" w:date="2023-02-05T08:09:00Z">
        <w:r w:rsidR="00CD1269">
          <w:rPr>
            <w:lang w:eastAsia="zh-CN"/>
          </w:rPr>
          <w:t>NWDAF registration ID</w:t>
        </w:r>
      </w:ins>
      <w:ins w:id="289" w:author="Jing Yue" w:date="2023-02-05T07:58:00Z">
        <w:r w:rsidR="00707942">
          <w:t>).</w:t>
        </w:r>
      </w:ins>
    </w:p>
    <w:p w14:paraId="6AF18E09" w14:textId="2BD34ABA" w:rsidR="009457C7" w:rsidRDefault="009457C7" w:rsidP="00707942">
      <w:pPr>
        <w:pStyle w:val="B10"/>
        <w:rPr>
          <w:ins w:id="290" w:author="Jing Yue" w:date="2023-02-05T07:58:00Z"/>
        </w:rPr>
      </w:pPr>
      <w:ins w:id="291" w:author="Jing Yue" w:date="2023-02-05T08:10:00Z">
        <w:r>
          <w:lastRenderedPageBreak/>
          <w:t>2.</w:t>
        </w:r>
        <w:r>
          <w:tab/>
        </w:r>
      </w:ins>
      <w:ins w:id="292" w:author="Jing Yue" w:date="2023-02-05T09:25:00Z">
        <w:r w:rsidR="00A2344D">
          <w:t xml:space="preserve">The </w:t>
        </w:r>
      </w:ins>
      <w:ins w:id="293" w:author="Jing Yue" w:date="2023-02-05T08:12:00Z">
        <w:r w:rsidR="00C7001F">
          <w:t>NRF ma</w:t>
        </w:r>
      </w:ins>
      <w:ins w:id="294" w:author="Jing Yue" w:date="2023-02-05T08:14:00Z">
        <w:r w:rsidR="00EC4CE7">
          <w:t>r</w:t>
        </w:r>
      </w:ins>
      <w:ins w:id="295" w:author="Jing Yue" w:date="2023-02-05T08:12:00Z">
        <w:r w:rsidR="00C7001F">
          <w:t>ks the NWDAF</w:t>
        </w:r>
        <w:r w:rsidR="00C7001F">
          <w:rPr>
            <w:lang w:eastAsia="zh-CN"/>
          </w:rPr>
          <w:t xml:space="preserve"> containing </w:t>
        </w:r>
        <w:r w:rsidR="00C7001F">
          <w:t>MTLF</w:t>
        </w:r>
        <w:r w:rsidR="002D4413">
          <w:t xml:space="preserve"> unavailable. NRF may remove the NF profile of the NWDAF</w:t>
        </w:r>
        <w:r w:rsidR="002D4413">
          <w:rPr>
            <w:lang w:eastAsia="zh-CN"/>
          </w:rPr>
          <w:t xml:space="preserve"> containing </w:t>
        </w:r>
        <w:r w:rsidR="002D4413">
          <w:t>MTLF according to NF management poli</w:t>
        </w:r>
      </w:ins>
      <w:ins w:id="296" w:author="Jing Yue" w:date="2023-02-05T08:13:00Z">
        <w:r w:rsidR="002D4413">
          <w:t>cy</w:t>
        </w:r>
      </w:ins>
      <w:ins w:id="297" w:author="Jing Yue" w:date="2023-02-05T09:49:00Z">
        <w:r w:rsidR="00993FCF">
          <w:t>.</w:t>
        </w:r>
      </w:ins>
    </w:p>
    <w:p w14:paraId="43B07097" w14:textId="7123CDE0" w:rsidR="00707942" w:rsidRDefault="00707942" w:rsidP="00707942">
      <w:pPr>
        <w:pStyle w:val="B10"/>
        <w:rPr>
          <w:ins w:id="298" w:author="Jing Yue" w:date="2023-02-05T08:17:00Z"/>
        </w:rPr>
      </w:pPr>
      <w:ins w:id="299" w:author="Jing Yue" w:date="2023-02-05T07:58:00Z">
        <w:r>
          <w:t>3.</w:t>
        </w:r>
        <w:r>
          <w:tab/>
        </w:r>
      </w:ins>
      <w:ins w:id="300" w:author="Jing Yue" w:date="2023-02-05T09:25:00Z">
        <w:r w:rsidR="00A2344D">
          <w:t>The NRF sends a response to the NWDAF</w:t>
        </w:r>
        <w:r w:rsidR="00A2344D">
          <w:rPr>
            <w:lang w:eastAsia="zh-CN"/>
          </w:rPr>
          <w:t xml:space="preserve"> containing </w:t>
        </w:r>
        <w:r w:rsidR="00A2344D">
          <w:t>MTLF. If the request is accepted, the NRF responses to the NWDAF</w:t>
        </w:r>
        <w:r w:rsidR="00A2344D">
          <w:rPr>
            <w:lang w:eastAsia="zh-CN"/>
          </w:rPr>
          <w:t xml:space="preserve"> containing </w:t>
        </w:r>
        <w:r w:rsidR="00A2344D">
          <w:t xml:space="preserve">MTLF with </w:t>
        </w:r>
        <w:r w:rsidR="00A2344D" w:rsidRPr="00AA4AA9">
          <w:t>"</w:t>
        </w:r>
        <w:r w:rsidR="00A2344D">
          <w:t>204 No Content</w:t>
        </w:r>
        <w:r w:rsidR="00A2344D" w:rsidRPr="00AA4AA9">
          <w:t>"</w:t>
        </w:r>
        <w:r w:rsidR="00A2344D">
          <w:t xml:space="preserve">. </w:t>
        </w:r>
      </w:ins>
      <w:ins w:id="301" w:author="Jing Yue" w:date="2023-02-05T08:11:00Z">
        <w:r w:rsidR="006D332A">
          <w:t xml:space="preserve">If </w:t>
        </w:r>
        <w:r w:rsidR="006D332A" w:rsidRPr="000D2EFF">
          <w:t xml:space="preserve">the operation is unsuccessful, </w:t>
        </w:r>
      </w:ins>
      <w:ins w:id="302" w:author="Jing Yue" w:date="2023-02-05T09:31:00Z">
        <w:r w:rsidR="00E670FC">
          <w:t xml:space="preserve">the </w:t>
        </w:r>
      </w:ins>
      <w:ins w:id="303" w:author="Jing Yue" w:date="2023-02-05T08:11:00Z">
        <w:r w:rsidR="006D332A">
          <w:t>NRF</w:t>
        </w:r>
        <w:r w:rsidR="006D332A" w:rsidRPr="000D2EFF">
          <w:t xml:space="preserve"> responds with proper error response code</w:t>
        </w:r>
        <w:r w:rsidR="006D332A">
          <w:t xml:space="preserve">. </w:t>
        </w:r>
      </w:ins>
      <w:ins w:id="304" w:author="Jing Yue" w:date="2023-02-05T07:58:00Z">
        <w:r>
          <w:t xml:space="preserve">See </w:t>
        </w:r>
      </w:ins>
      <w:ins w:id="305" w:author="Jing Yue" w:date="2023-02-13T12:04:00Z">
        <w:r w:rsidR="008B2267">
          <w:t>3GPP </w:t>
        </w:r>
      </w:ins>
      <w:ins w:id="306" w:author="Jing Yue" w:date="2023-02-05T07:58:00Z">
        <w:r>
          <w:t>TS 29.5</w:t>
        </w:r>
      </w:ins>
      <w:ins w:id="307" w:author="Jing Yue" w:date="2023-02-05T08:11:00Z">
        <w:r w:rsidR="006D332A">
          <w:t>10</w:t>
        </w:r>
      </w:ins>
      <w:ins w:id="308" w:author="Jing Yue" w:date="2023-02-05T07:58:00Z">
        <w:r>
          <w:t> [22] for details.</w:t>
        </w:r>
      </w:ins>
    </w:p>
    <w:p w14:paraId="3B72B932" w14:textId="06EC337E" w:rsidR="004C4F84" w:rsidRDefault="004C4F84" w:rsidP="00E8210A">
      <w:pPr>
        <w:pStyle w:val="B10"/>
        <w:ind w:left="0" w:firstLine="0"/>
      </w:pPr>
    </w:p>
    <w:p w14:paraId="357F6EC2" w14:textId="50DC5947" w:rsidR="002333D4" w:rsidRPr="009D49A8" w:rsidRDefault="002333D4" w:rsidP="002333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5</w:t>
      </w:r>
      <w:r>
        <w:rPr>
          <w:rFonts w:eastAsia="DengXian"/>
          <w:color w:val="0000FF"/>
          <w:sz w:val="28"/>
          <w:szCs w:val="28"/>
          <w:vertAlign w:val="superscript"/>
        </w:rPr>
        <w:t>th</w:t>
      </w:r>
      <w:r w:rsidRPr="009D49A8">
        <w:rPr>
          <w:rFonts w:eastAsia="DengXian"/>
          <w:color w:val="0000FF"/>
          <w:sz w:val="28"/>
          <w:szCs w:val="28"/>
        </w:rPr>
        <w:t xml:space="preserve"> Change ***</w:t>
      </w:r>
    </w:p>
    <w:p w14:paraId="2FA47F01" w14:textId="77777777" w:rsidR="007F18A4" w:rsidRDefault="007F18A4" w:rsidP="007F18A4">
      <w:pPr>
        <w:pStyle w:val="Heading4"/>
        <w:rPr>
          <w:lang w:eastAsia="zh-CN"/>
        </w:rPr>
      </w:pPr>
      <w:bookmarkStart w:id="309" w:name="_Toc122117687"/>
      <w:r>
        <w:rPr>
          <w:lang w:eastAsia="zh-CN"/>
        </w:rPr>
        <w:t>5.8.2.3</w:t>
      </w:r>
      <w:r>
        <w:rPr>
          <w:lang w:eastAsia="zh-CN"/>
        </w:rPr>
        <w:tab/>
        <w:t>Consumer discovery and selection of NWDAF in NRF</w:t>
      </w:r>
      <w:bookmarkEnd w:id="309"/>
    </w:p>
    <w:p w14:paraId="54A91BC9" w14:textId="1DEFAB33" w:rsidR="007F18A4" w:rsidRDefault="007F18A4" w:rsidP="007F18A4">
      <w:pPr>
        <w:rPr>
          <w:lang w:eastAsia="zh-CN"/>
        </w:rPr>
      </w:pPr>
      <w:r>
        <w:rPr>
          <w:lang w:eastAsia="zh-CN"/>
        </w:rPr>
        <w:t>A consumer of analytics services may use the NRF for discovering an NWDAF containing AnLF</w:t>
      </w:r>
      <w:ins w:id="310" w:author="Jing Yue" w:date="2023-02-05T08:18:00Z">
        <w:r w:rsidR="00B063F5">
          <w:rPr>
            <w:lang w:eastAsia="zh-CN"/>
          </w:rPr>
          <w:t xml:space="preserve"> or MTLF</w:t>
        </w:r>
      </w:ins>
      <w:r>
        <w:rPr>
          <w:lang w:eastAsia="zh-CN"/>
        </w:rPr>
        <w:t>.</w:t>
      </w:r>
    </w:p>
    <w:p w14:paraId="769BC05D" w14:textId="40557ECB" w:rsidR="007F18A4" w:rsidRDefault="007F18A4" w:rsidP="007F18A4">
      <w:pPr>
        <w:rPr>
          <w:ins w:id="311" w:author="Jing Yue" w:date="2023-02-05T08:19:00Z"/>
          <w:lang w:eastAsia="zh-CN"/>
        </w:rPr>
      </w:pPr>
      <w:r>
        <w:t xml:space="preserve">If the NWDAF service consumer needs to discover an NWDAF </w:t>
      </w:r>
      <w:r>
        <w:rPr>
          <w:lang w:eastAsia="zh-CN"/>
        </w:rPr>
        <w:t xml:space="preserve">containing </w:t>
      </w:r>
      <w:r>
        <w:t xml:space="preserve">AnLF that </w:t>
      </w:r>
      <w:proofErr w:type="gramStart"/>
      <w:r>
        <w:t>is able to</w:t>
      </w:r>
      <w:proofErr w:type="gramEnd"/>
      <w:r>
        <w:t xml:space="preserve"> collect data from particular data sources identified by their NF Set IDs or NF types, the consumer may query NRF with the Nnrf_NFDiscovery_NFDiscover service operation, providing the NF Set IDs (</w:t>
      </w:r>
      <w:r w:rsidRPr="004C4D25">
        <w:t>serving-nf-set-id</w:t>
      </w:r>
      <w:r>
        <w:t xml:space="preserve"> attribute) or NF types (</w:t>
      </w:r>
      <w:r w:rsidRPr="004C4D25">
        <w:t>serving-nf-type</w:t>
      </w:r>
      <w:r>
        <w:t xml:space="preserve"> attribute) in the discovery request. </w:t>
      </w:r>
      <w:r>
        <w:rPr>
          <w:lang w:eastAsia="zh-CN"/>
        </w:rPr>
        <w:t xml:space="preserve">See </w:t>
      </w:r>
      <w:ins w:id="312" w:author="Jing Yue" w:date="2023-02-13T12:04:00Z">
        <w:r w:rsidR="008B2267">
          <w:t>3GPP </w:t>
        </w:r>
      </w:ins>
      <w:r>
        <w:rPr>
          <w:lang w:eastAsia="zh-CN"/>
        </w:rPr>
        <w:t>TS 29.510 [23] for details.</w:t>
      </w:r>
    </w:p>
    <w:p w14:paraId="0189A2CE" w14:textId="63E682D5" w:rsidR="00DE4733" w:rsidRDefault="00B063F5" w:rsidP="007F18A4">
      <w:pPr>
        <w:rPr>
          <w:ins w:id="313" w:author="Jing Yue" w:date="2023-02-05T08:30:00Z"/>
        </w:rPr>
      </w:pPr>
      <w:ins w:id="314" w:author="Jing Yue" w:date="2023-02-05T08:19:00Z">
        <w:r>
          <w:t xml:space="preserve">If the NWDAF service consumer </w:t>
        </w:r>
      </w:ins>
      <w:ins w:id="315" w:author="Jing Yue" w:date="2023-02-05T08:25:00Z">
        <w:r w:rsidR="00F14117">
          <w:t xml:space="preserve">(NWDAF containing </w:t>
        </w:r>
      </w:ins>
      <w:ins w:id="316" w:author="Jing Yue" w:date="2023-02-05T08:26:00Z">
        <w:r w:rsidR="00F14117">
          <w:t>MTLF</w:t>
        </w:r>
      </w:ins>
      <w:ins w:id="317" w:author="Jing Yue" w:date="2023-02-05T08:25:00Z">
        <w:r w:rsidR="00F14117">
          <w:t>)</w:t>
        </w:r>
      </w:ins>
      <w:ins w:id="318" w:author="Jing Yue" w:date="2023-02-05T08:26:00Z">
        <w:r w:rsidR="00F14117">
          <w:t xml:space="preserve"> </w:t>
        </w:r>
      </w:ins>
      <w:ins w:id="319" w:author="Jing Yue" w:date="2023-02-05T08:19:00Z">
        <w:r>
          <w:t xml:space="preserve">needs to discover an NWDAF </w:t>
        </w:r>
        <w:r>
          <w:rPr>
            <w:lang w:eastAsia="zh-CN"/>
          </w:rPr>
          <w:t xml:space="preserve">containing </w:t>
        </w:r>
        <w:r w:rsidR="00BF2FAE">
          <w:t>MTLF</w:t>
        </w:r>
        <w:r>
          <w:t xml:space="preserve"> that </w:t>
        </w:r>
        <w:r w:rsidR="00BF2FAE">
          <w:t xml:space="preserve">support Federated Learning </w:t>
        </w:r>
        <w:r>
          <w:t xml:space="preserve">identified by their </w:t>
        </w:r>
      </w:ins>
      <w:ins w:id="320" w:author="Jing Yue" w:date="2023-02-05T08:20:00Z">
        <w:r w:rsidR="001E0D51">
          <w:t>FL capability</w:t>
        </w:r>
      </w:ins>
      <w:ins w:id="321" w:author="Jing Yue" w:date="2023-02-05T08:26:00Z">
        <w:r w:rsidR="00F14117">
          <w:t xml:space="preserve"> (</w:t>
        </w:r>
        <w:proofErr w:type="gramStart"/>
        <w:r w:rsidR="00F14117">
          <w:t>i.e.</w:t>
        </w:r>
        <w:proofErr w:type="gramEnd"/>
        <w:r w:rsidR="00F14117">
          <w:t xml:space="preserve"> FL server or FL client)</w:t>
        </w:r>
      </w:ins>
      <w:ins w:id="322" w:author="Jing Yue" w:date="2023-02-05T08:19:00Z">
        <w:r>
          <w:t>, the consumer may query NRF with the Nnrf_NFDiscovery_NFDiscover service operation</w:t>
        </w:r>
      </w:ins>
      <w:ins w:id="323" w:author="Jing Yue" w:date="2023-02-05T08:25:00Z">
        <w:r w:rsidR="00F14117">
          <w:t xml:space="preserve"> for d</w:t>
        </w:r>
      </w:ins>
      <w:ins w:id="324" w:author="Jing Yue" w:date="2023-02-05T08:26:00Z">
        <w:r w:rsidR="008370AF">
          <w:t xml:space="preserve">iscovery of FL Server NWDAF </w:t>
        </w:r>
      </w:ins>
      <w:ins w:id="325" w:author="Jing Yue" w:date="2023-02-05T08:28:00Z">
        <w:r w:rsidR="009D03C6">
          <w:t xml:space="preserve">(NWDAF containing MTLF) or FL Client NWDAF </w:t>
        </w:r>
      </w:ins>
      <w:ins w:id="326" w:author="Jing Yue" w:date="2023-02-05T08:26:00Z">
        <w:r w:rsidR="008370AF">
          <w:t>(</w:t>
        </w:r>
      </w:ins>
      <w:ins w:id="327" w:author="Jing Yue" w:date="2023-02-05T08:27:00Z">
        <w:r w:rsidR="008370AF">
          <w:t xml:space="preserve">NWDAF containing </w:t>
        </w:r>
        <w:r w:rsidR="008646F1">
          <w:t>MTLF</w:t>
        </w:r>
      </w:ins>
      <w:ins w:id="328" w:author="Jing Yue" w:date="2023-02-05T08:26:00Z">
        <w:r w:rsidR="008370AF">
          <w:t>)</w:t>
        </w:r>
      </w:ins>
      <w:ins w:id="329" w:author="Jing Yue" w:date="2023-02-05T08:28:00Z">
        <w:r w:rsidR="009D03C6">
          <w:t>.</w:t>
        </w:r>
      </w:ins>
    </w:p>
    <w:p w14:paraId="27719A07" w14:textId="5E397C3C" w:rsidR="00B063F5" w:rsidRDefault="009D03C6" w:rsidP="00227EC6">
      <w:pPr>
        <w:pStyle w:val="B10"/>
        <w:ind w:left="0" w:firstLine="0"/>
        <w:rPr>
          <w:ins w:id="330" w:author="Jing Yue" w:date="2023-02-05T09:51:00Z"/>
          <w:lang w:eastAsia="zh-CN"/>
        </w:rPr>
      </w:pPr>
      <w:ins w:id="331" w:author="Jing Yue" w:date="2023-02-05T08:28:00Z">
        <w:r>
          <w:t>For dis</w:t>
        </w:r>
      </w:ins>
      <w:ins w:id="332" w:author="Jing Yue" w:date="2023-02-05T08:29:00Z">
        <w:r w:rsidR="00DE528A">
          <w:t>c</w:t>
        </w:r>
      </w:ins>
      <w:ins w:id="333" w:author="Jing Yue" w:date="2023-02-05T08:28:00Z">
        <w:r w:rsidR="00DE528A">
          <w:t>overy of FL Server NWDAF</w:t>
        </w:r>
      </w:ins>
      <w:ins w:id="334" w:author="Jing Yue" w:date="2023-02-05T08:19:00Z">
        <w:r w:rsidR="00B063F5">
          <w:t>,</w:t>
        </w:r>
      </w:ins>
      <w:ins w:id="335" w:author="Jing Yue" w:date="2023-02-05T08:28:00Z">
        <w:r w:rsidR="00DE528A">
          <w:t xml:space="preserve"> the consumer</w:t>
        </w:r>
      </w:ins>
      <w:ins w:id="336" w:author="Jing Yue" w:date="2023-02-05T08:19:00Z">
        <w:r w:rsidR="00B063F5">
          <w:t xml:space="preserve"> provid</w:t>
        </w:r>
      </w:ins>
      <w:ins w:id="337" w:author="Jing Yue" w:date="2023-02-05T08:29:00Z">
        <w:r w:rsidR="00DE528A">
          <w:t>es</w:t>
        </w:r>
      </w:ins>
      <w:ins w:id="338" w:author="Jing Yue" w:date="2023-02-05T08:19:00Z">
        <w:r w:rsidR="00B063F5">
          <w:t xml:space="preserve"> </w:t>
        </w:r>
      </w:ins>
      <w:ins w:id="339" w:author="Jing Yue" w:date="2023-02-05T08:22:00Z">
        <w:r w:rsidR="00A21E14" w:rsidRPr="008C4194">
          <w:rPr>
            <w:rFonts w:eastAsia="DengXian"/>
          </w:rPr>
          <w:t>Analytic ID of ML model required</w:t>
        </w:r>
        <w:r w:rsidR="00A21E14" w:rsidRPr="008C4194">
          <w:rPr>
            <w:rFonts w:eastAsia="DengXian" w:hint="eastAsia"/>
            <w:lang w:val="en-US" w:eastAsia="zh-CN"/>
          </w:rPr>
          <w:t xml:space="preserve">, </w:t>
        </w:r>
        <w:r w:rsidR="00A21E14" w:rsidRPr="008C4194">
          <w:rPr>
            <w:rFonts w:eastAsia="DengXian"/>
          </w:rPr>
          <w:t>Model filter information</w:t>
        </w:r>
      </w:ins>
      <w:ins w:id="340" w:author="Jing Yue" w:date="2023-02-05T08:24:00Z">
        <w:r w:rsidR="00095C10">
          <w:rPr>
            <w:rFonts w:eastAsia="DengXian"/>
          </w:rPr>
          <w:t xml:space="preserve">, </w:t>
        </w:r>
      </w:ins>
      <w:ins w:id="341" w:author="Jing Yue" w:date="2023-02-05T08:22:00Z">
        <w:r w:rsidR="00A21E14" w:rsidRPr="008C4194">
          <w:rPr>
            <w:rFonts w:hint="eastAsia"/>
            <w:lang w:val="en-US" w:eastAsia="zh-CN"/>
          </w:rPr>
          <w:t>FL capability</w:t>
        </w:r>
        <w:r w:rsidR="00A21E14" w:rsidRPr="008C4194">
          <w:rPr>
            <w:lang w:val="en-US" w:eastAsia="zh-CN"/>
          </w:rPr>
          <w:t xml:space="preserve"> Type (</w:t>
        </w:r>
        <w:proofErr w:type="gramStart"/>
        <w:r w:rsidR="00A21E14" w:rsidRPr="008C4194">
          <w:rPr>
            <w:lang w:val="en-US" w:eastAsia="zh-CN"/>
          </w:rPr>
          <w:t>i.e.</w:t>
        </w:r>
        <w:proofErr w:type="gramEnd"/>
        <w:r w:rsidR="00A21E14" w:rsidRPr="008C4194">
          <w:rPr>
            <w:lang w:val="en-US" w:eastAsia="zh-CN"/>
          </w:rPr>
          <w:t xml:space="preserve"> FL server),</w:t>
        </w:r>
        <w:r w:rsidR="00A21E14" w:rsidRPr="008C4194">
          <w:rPr>
            <w:rFonts w:hint="eastAsia"/>
            <w:lang w:val="en-US" w:eastAsia="zh-CN"/>
          </w:rPr>
          <w:t xml:space="preserve"> </w:t>
        </w:r>
        <w:r w:rsidR="00A21E14" w:rsidRPr="008C4194">
          <w:rPr>
            <w:rFonts w:eastAsia="DengXian"/>
          </w:rPr>
          <w:t>Time Period of Interest</w:t>
        </w:r>
        <w:r w:rsidR="00A21E14" w:rsidRPr="008C4194">
          <w:rPr>
            <w:rFonts w:eastAsia="DengXian" w:hint="eastAsia"/>
            <w:lang w:val="en-US" w:eastAsia="zh-CN"/>
          </w:rPr>
          <w:t xml:space="preserve">, </w:t>
        </w:r>
        <w:r w:rsidR="00A21E14" w:rsidRPr="008C4194">
          <w:rPr>
            <w:lang w:val="en-US" w:eastAsia="zh-CN"/>
          </w:rPr>
          <w:t>Service Area</w:t>
        </w:r>
      </w:ins>
      <w:ins w:id="342" w:author="Jing Yue" w:date="2023-02-05T08:25:00Z">
        <w:r w:rsidR="00F14117">
          <w:rPr>
            <w:lang w:val="en-US" w:eastAsia="zh-CN"/>
          </w:rPr>
          <w:t xml:space="preserve"> </w:t>
        </w:r>
      </w:ins>
      <w:ins w:id="343" w:author="Jing Yue" w:date="2023-02-05T08:19:00Z">
        <w:r w:rsidR="00B063F5">
          <w:t xml:space="preserve">in the discovery request. </w:t>
        </w:r>
      </w:ins>
      <w:ins w:id="344" w:author="Jing Yue" w:date="2023-02-05T08:28:00Z">
        <w:r w:rsidR="00DE528A">
          <w:t>For d</w:t>
        </w:r>
      </w:ins>
      <w:ins w:id="345" w:author="Jing Yue" w:date="2023-02-05T08:29:00Z">
        <w:r w:rsidR="00DE528A">
          <w:t xml:space="preserve">iscovery of FL Client NWDAF, </w:t>
        </w:r>
      </w:ins>
      <w:ins w:id="346" w:author="Jing Yue" w:date="2023-02-05T08:27:00Z">
        <w:r>
          <w:t xml:space="preserve">the consumer </w:t>
        </w:r>
      </w:ins>
      <w:ins w:id="347" w:author="Jing Yue" w:date="2023-02-05T08:29:00Z">
        <w:r w:rsidR="00DE528A">
          <w:t>provides</w:t>
        </w:r>
      </w:ins>
      <w:ins w:id="348" w:author="Jing Yue" w:date="2023-02-05T08:27:00Z">
        <w:r>
          <w:t xml:space="preserve"> </w:t>
        </w:r>
      </w:ins>
      <w:ins w:id="349" w:author="Jing Yue" w:date="2023-02-05T08:30:00Z">
        <w:r w:rsidR="00DE4733" w:rsidRPr="008C4194">
          <w:rPr>
            <w:rFonts w:eastAsia="DengXian"/>
          </w:rPr>
          <w:t>Analytic ID of ML model required</w:t>
        </w:r>
        <w:r w:rsidR="00DE4733" w:rsidRPr="008C4194">
          <w:rPr>
            <w:rFonts w:eastAsia="DengXian" w:hint="eastAsia"/>
            <w:lang w:val="en-US" w:eastAsia="zh-CN"/>
          </w:rPr>
          <w:t xml:space="preserve">, </w:t>
        </w:r>
        <w:r w:rsidR="00DE4733" w:rsidRPr="008C4194">
          <w:rPr>
            <w:rFonts w:hint="eastAsia"/>
            <w:lang w:val="en-US" w:eastAsia="zh-CN"/>
          </w:rPr>
          <w:t xml:space="preserve">FL capability </w:t>
        </w:r>
        <w:r w:rsidR="00DE4733" w:rsidRPr="008C4194">
          <w:rPr>
            <w:lang w:val="en-US" w:eastAsia="zh-CN"/>
          </w:rPr>
          <w:t>Type (</w:t>
        </w:r>
        <w:proofErr w:type="gramStart"/>
        <w:r w:rsidR="00DE4733" w:rsidRPr="008C4194">
          <w:rPr>
            <w:lang w:val="en-US" w:eastAsia="zh-CN"/>
          </w:rPr>
          <w:t>i.e.</w:t>
        </w:r>
        <w:proofErr w:type="gramEnd"/>
        <w:r w:rsidR="00DE4733" w:rsidRPr="008C4194">
          <w:rPr>
            <w:lang w:val="en-US" w:eastAsia="zh-CN"/>
          </w:rPr>
          <w:t xml:space="preserve"> FL client)</w:t>
        </w:r>
        <w:r w:rsidR="00DE4733" w:rsidRPr="008C4194">
          <w:rPr>
            <w:rFonts w:hint="eastAsia"/>
            <w:lang w:val="en-US" w:eastAsia="zh-CN"/>
          </w:rPr>
          <w:t xml:space="preserve">, </w:t>
        </w:r>
        <w:r w:rsidR="00DE4733" w:rsidRPr="008C4194">
          <w:rPr>
            <w:rFonts w:eastAsia="DengXian"/>
          </w:rPr>
          <w:t>Service Area</w:t>
        </w:r>
        <w:r w:rsidR="00DE4733" w:rsidRPr="008C4194">
          <w:rPr>
            <w:rFonts w:eastAsia="DengXian" w:hint="eastAsia"/>
            <w:lang w:val="en-US" w:eastAsia="zh-CN"/>
          </w:rPr>
          <w:t xml:space="preserve">, </w:t>
        </w:r>
        <w:r w:rsidR="00DE4733" w:rsidRPr="008C4194">
          <w:rPr>
            <w:rFonts w:eastAsia="DengXian"/>
          </w:rPr>
          <w:t>Data availab</w:t>
        </w:r>
        <w:r w:rsidR="00DE4733" w:rsidRPr="008C4194">
          <w:rPr>
            <w:rFonts w:eastAsia="DengXian" w:hint="eastAsia"/>
            <w:lang w:val="en-US" w:eastAsia="zh-CN"/>
          </w:rPr>
          <w:t>ility</w:t>
        </w:r>
        <w:r w:rsidR="00DE4733" w:rsidRPr="008C4194">
          <w:rPr>
            <w:rFonts w:eastAsia="DengXian"/>
          </w:rPr>
          <w:t xml:space="preserve"> by the </w:t>
        </w:r>
        <w:r w:rsidR="00DE4733" w:rsidRPr="008C4194">
          <w:rPr>
            <w:rFonts w:hint="eastAsia"/>
            <w:lang w:val="en-US" w:eastAsia="zh-CN"/>
          </w:rPr>
          <w:t>NWDAF</w:t>
        </w:r>
        <w:r w:rsidR="00076A8C">
          <w:rPr>
            <w:lang w:val="en-US" w:eastAsia="zh-CN"/>
          </w:rPr>
          <w:t xml:space="preserve"> containing MTLF</w:t>
        </w:r>
        <w:r w:rsidR="00DE4733" w:rsidRPr="008C4194">
          <w:rPr>
            <w:rFonts w:eastAsia="DengXian" w:hint="eastAsia"/>
            <w:lang w:val="en-US" w:eastAsia="zh-CN"/>
          </w:rPr>
          <w:t xml:space="preserve">, </w:t>
        </w:r>
        <w:r w:rsidR="00DE4733" w:rsidRPr="008C4194">
          <w:rPr>
            <w:rFonts w:eastAsia="DengXian"/>
          </w:rPr>
          <w:t>Time Period of Interest</w:t>
        </w:r>
        <w:r w:rsidR="00DE4733" w:rsidRPr="008C4194">
          <w:rPr>
            <w:rFonts w:eastAsia="DengXian" w:hint="eastAsia"/>
            <w:lang w:val="en-US" w:eastAsia="zh-CN"/>
          </w:rPr>
          <w:t>,</w:t>
        </w:r>
        <w:r w:rsidR="00DE4733" w:rsidRPr="008C4194">
          <w:rPr>
            <w:lang w:eastAsia="zh-CN"/>
          </w:rPr>
          <w:t xml:space="preserve"> </w:t>
        </w:r>
        <w:r w:rsidR="00DE4733" w:rsidRPr="008C4194">
          <w:rPr>
            <w:rFonts w:hint="eastAsia"/>
            <w:lang w:val="en-US" w:eastAsia="zh-CN"/>
          </w:rPr>
          <w:t>I</w:t>
        </w:r>
        <w:r w:rsidR="00DE4733" w:rsidRPr="008C4194">
          <w:rPr>
            <w:lang w:eastAsia="zh-CN"/>
          </w:rPr>
          <w:t xml:space="preserve">nteroperability </w:t>
        </w:r>
        <w:r w:rsidR="00DE4733" w:rsidRPr="008C4194">
          <w:rPr>
            <w:rFonts w:hint="eastAsia"/>
            <w:lang w:val="en-US" w:eastAsia="zh-CN"/>
          </w:rPr>
          <w:t>I</w:t>
        </w:r>
        <w:r w:rsidR="00DE4733" w:rsidRPr="008C4194">
          <w:rPr>
            <w:lang w:eastAsia="zh-CN"/>
          </w:rPr>
          <w:t>ndicator</w:t>
        </w:r>
        <w:r w:rsidR="00DE4733">
          <w:t xml:space="preserve"> </w:t>
        </w:r>
      </w:ins>
      <w:ins w:id="350" w:author="Jing Yue" w:date="2023-02-05T08:27:00Z">
        <w:r>
          <w:t>in the discovery request.</w:t>
        </w:r>
      </w:ins>
      <w:ins w:id="351" w:author="Jing Yue" w:date="2023-02-05T08:31:00Z">
        <w:r w:rsidR="00076A8C">
          <w:t xml:space="preserve"> </w:t>
        </w:r>
      </w:ins>
      <w:ins w:id="352" w:author="Jing Yue" w:date="2023-02-05T08:19:00Z">
        <w:r w:rsidR="00B063F5">
          <w:rPr>
            <w:lang w:eastAsia="zh-CN"/>
          </w:rPr>
          <w:t xml:space="preserve">See </w:t>
        </w:r>
      </w:ins>
      <w:ins w:id="353" w:author="Jing Yue" w:date="2023-02-13T12:04:00Z">
        <w:r w:rsidR="008B2267">
          <w:t>3GPP </w:t>
        </w:r>
      </w:ins>
      <w:ins w:id="354" w:author="Jing Yue" w:date="2023-02-05T08:19:00Z">
        <w:r w:rsidR="00B063F5">
          <w:rPr>
            <w:lang w:eastAsia="zh-CN"/>
          </w:rPr>
          <w:t>TS 29.510 [2</w:t>
        </w:r>
      </w:ins>
      <w:ins w:id="355" w:author="Jing Yue" w:date="2023-02-05T08:23:00Z">
        <w:r w:rsidR="00A21E14">
          <w:rPr>
            <w:lang w:eastAsia="zh-CN"/>
          </w:rPr>
          <w:t>6</w:t>
        </w:r>
      </w:ins>
      <w:ins w:id="356" w:author="Jing Yue" w:date="2023-02-05T08:19:00Z">
        <w:r w:rsidR="00B063F5">
          <w:rPr>
            <w:lang w:eastAsia="zh-CN"/>
          </w:rPr>
          <w:t>] for details.</w:t>
        </w:r>
      </w:ins>
    </w:p>
    <w:p w14:paraId="2F35E88E" w14:textId="77777777" w:rsidR="00227EC6" w:rsidRDefault="00227EC6" w:rsidP="00227EC6">
      <w:pPr>
        <w:pStyle w:val="B10"/>
        <w:ind w:left="0" w:firstLine="0"/>
      </w:pPr>
    </w:p>
    <w:p w14:paraId="5A1A0DE5" w14:textId="1A0318CA" w:rsidR="002333D4" w:rsidRPr="009D49A8" w:rsidRDefault="002333D4" w:rsidP="002333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6</w:t>
      </w:r>
      <w:r>
        <w:rPr>
          <w:rFonts w:eastAsia="DengXian"/>
          <w:color w:val="0000FF"/>
          <w:sz w:val="28"/>
          <w:szCs w:val="28"/>
          <w:vertAlign w:val="superscript"/>
        </w:rPr>
        <w:t>th</w:t>
      </w:r>
      <w:r w:rsidRPr="009D49A8">
        <w:rPr>
          <w:rFonts w:eastAsia="DengXian"/>
          <w:color w:val="0000FF"/>
          <w:sz w:val="28"/>
          <w:szCs w:val="28"/>
        </w:rPr>
        <w:t xml:space="preserve"> Change (new)***</w:t>
      </w:r>
    </w:p>
    <w:p w14:paraId="7EFBBC56" w14:textId="3D998D22" w:rsidR="009122D0" w:rsidRDefault="009122D0" w:rsidP="009122D0">
      <w:pPr>
        <w:pStyle w:val="Heading4"/>
        <w:rPr>
          <w:ins w:id="357" w:author="Jing Yue" w:date="2023-02-05T08:33:00Z"/>
          <w:lang w:eastAsia="zh-CN"/>
        </w:rPr>
      </w:pPr>
      <w:ins w:id="358" w:author="Jing Yue" w:date="2023-02-05T08:33:00Z">
        <w:r>
          <w:rPr>
            <w:lang w:eastAsia="zh-CN"/>
          </w:rPr>
          <w:t>5.8.2.4</w:t>
        </w:r>
        <w:r>
          <w:rPr>
            <w:lang w:eastAsia="zh-CN"/>
          </w:rPr>
          <w:tab/>
        </w:r>
      </w:ins>
      <w:ins w:id="359" w:author="Jing Yue" w:date="2023-02-05T08:37:00Z">
        <w:r w:rsidR="00D9025E">
          <w:rPr>
            <w:lang w:eastAsia="zh-CN"/>
          </w:rPr>
          <w:t xml:space="preserve">NWDAF </w:t>
        </w:r>
      </w:ins>
      <w:ins w:id="360" w:author="Jing Yue" w:date="2023-02-05T08:36:00Z">
        <w:r w:rsidR="008A03A8" w:rsidRPr="00140E21">
          <w:t>service status subscribe/notify</w:t>
        </w:r>
      </w:ins>
      <w:ins w:id="361" w:author="Jing Yue" w:date="2023-02-05T08:37:00Z">
        <w:r w:rsidR="00D9025E">
          <w:t xml:space="preserve"> </w:t>
        </w:r>
      </w:ins>
      <w:ins w:id="362" w:author="Jing Yue" w:date="2023-02-05T08:41:00Z">
        <w:r w:rsidR="00C70ECC">
          <w:t>using</w:t>
        </w:r>
      </w:ins>
      <w:ins w:id="363" w:author="Jing Yue" w:date="2023-02-05T08:37:00Z">
        <w:r w:rsidR="00D9025E">
          <w:t xml:space="preserve"> NRF</w:t>
        </w:r>
      </w:ins>
    </w:p>
    <w:p w14:paraId="19D51C76" w14:textId="73853FB6" w:rsidR="009122D0" w:rsidRDefault="00A331E6" w:rsidP="00AE158F">
      <w:pPr>
        <w:rPr>
          <w:ins w:id="364" w:author="Jing Yue" w:date="2023-02-05T08:43:00Z"/>
          <w:lang w:eastAsia="zh-CN"/>
        </w:rPr>
      </w:pPr>
      <w:ins w:id="365" w:author="Jing Yue" w:date="2023-02-05T08:53:00Z">
        <w:r>
          <w:rPr>
            <w:lang w:eastAsia="zh-CN"/>
          </w:rPr>
          <w:t>A</w:t>
        </w:r>
      </w:ins>
      <w:ins w:id="366" w:author="Jing Yue" w:date="2023-02-05T08:40:00Z">
        <w:r w:rsidR="00141447">
          <w:rPr>
            <w:lang w:eastAsia="zh-CN"/>
          </w:rPr>
          <w:t xml:space="preserve"> consumer (NWDAF containing MTLF</w:t>
        </w:r>
      </w:ins>
      <w:ins w:id="367" w:author="Jing Yue" w:date="2023-02-05T09:14:00Z">
        <w:r w:rsidR="009B51CE">
          <w:rPr>
            <w:lang w:eastAsia="zh-CN"/>
          </w:rPr>
          <w:t xml:space="preserve"> acts as FL Server</w:t>
        </w:r>
      </w:ins>
      <w:ins w:id="368" w:author="Jing Yue" w:date="2023-02-05T09:15:00Z">
        <w:r w:rsidR="009B51CE">
          <w:rPr>
            <w:lang w:eastAsia="zh-CN"/>
          </w:rPr>
          <w:t xml:space="preserve"> NWDAF</w:t>
        </w:r>
      </w:ins>
      <w:ins w:id="369" w:author="Jing Yue" w:date="2023-02-05T08:40:00Z">
        <w:r w:rsidR="00141447">
          <w:rPr>
            <w:lang w:eastAsia="zh-CN"/>
          </w:rPr>
          <w:t xml:space="preserve">) </w:t>
        </w:r>
      </w:ins>
      <w:ins w:id="370" w:author="Jing Yue" w:date="2023-02-05T09:14:00Z">
        <w:r w:rsidR="00CC3999">
          <w:rPr>
            <w:lang w:eastAsia="zh-CN"/>
          </w:rPr>
          <w:t xml:space="preserve">support Federated Learning </w:t>
        </w:r>
      </w:ins>
      <w:ins w:id="371" w:author="Jing Yue" w:date="2023-02-05T08:40:00Z">
        <w:r w:rsidR="00141447">
          <w:rPr>
            <w:lang w:eastAsia="zh-CN"/>
          </w:rPr>
          <w:t xml:space="preserve">may use the NRF for subscription </w:t>
        </w:r>
      </w:ins>
      <w:ins w:id="372" w:author="Jing Yue" w:date="2023-02-05T08:42:00Z">
        <w:r w:rsidR="001F6346">
          <w:rPr>
            <w:lang w:eastAsia="zh-CN"/>
          </w:rPr>
          <w:t xml:space="preserve">to </w:t>
        </w:r>
      </w:ins>
      <w:ins w:id="373" w:author="Jing Yue" w:date="2023-02-05T08:41:00Z">
        <w:r w:rsidR="00C70ECC">
          <w:rPr>
            <w:lang w:eastAsia="zh-CN"/>
          </w:rPr>
          <w:t>the</w:t>
        </w:r>
      </w:ins>
      <w:ins w:id="374" w:author="Jing Yue" w:date="2023-02-05T08:40:00Z">
        <w:r w:rsidR="00141447">
          <w:rPr>
            <w:lang w:eastAsia="zh-CN"/>
          </w:rPr>
          <w:t xml:space="preserve"> </w:t>
        </w:r>
      </w:ins>
      <w:ins w:id="375" w:author="Jing Yue" w:date="2023-02-05T08:53:00Z">
        <w:r w:rsidR="00872C5A">
          <w:rPr>
            <w:lang w:eastAsia="zh-CN"/>
          </w:rPr>
          <w:t xml:space="preserve">NF </w:t>
        </w:r>
      </w:ins>
      <w:ins w:id="376" w:author="Jing Yue" w:date="2023-02-05T08:43:00Z">
        <w:r w:rsidR="005D4318">
          <w:rPr>
            <w:lang w:eastAsia="zh-CN"/>
          </w:rPr>
          <w:t xml:space="preserve">service </w:t>
        </w:r>
      </w:ins>
      <w:ins w:id="377" w:author="Jing Yue" w:date="2023-02-05T08:40:00Z">
        <w:r w:rsidR="00141447">
          <w:rPr>
            <w:lang w:eastAsia="zh-CN"/>
          </w:rPr>
          <w:t xml:space="preserve">status </w:t>
        </w:r>
      </w:ins>
      <w:ins w:id="378" w:author="Jing Yue" w:date="2023-02-05T08:41:00Z">
        <w:r w:rsidR="00C70ECC">
          <w:rPr>
            <w:lang w:eastAsia="zh-CN"/>
          </w:rPr>
          <w:t xml:space="preserve">of </w:t>
        </w:r>
      </w:ins>
      <w:ins w:id="379" w:author="Jing Yue" w:date="2023-02-05T08:40:00Z">
        <w:r w:rsidR="00141447">
          <w:rPr>
            <w:lang w:eastAsia="zh-CN"/>
          </w:rPr>
          <w:t>an NWDAF containing MTLF</w:t>
        </w:r>
      </w:ins>
      <w:ins w:id="380" w:author="Jing Yue" w:date="2023-02-05T09:14:00Z">
        <w:r w:rsidR="001C20D1">
          <w:rPr>
            <w:lang w:eastAsia="zh-CN"/>
          </w:rPr>
          <w:t xml:space="preserve"> (FL </w:t>
        </w:r>
        <w:r w:rsidR="009B51CE">
          <w:rPr>
            <w:lang w:eastAsia="zh-CN"/>
          </w:rPr>
          <w:t>Client NWDAF</w:t>
        </w:r>
        <w:r w:rsidR="001C20D1">
          <w:rPr>
            <w:lang w:eastAsia="zh-CN"/>
          </w:rPr>
          <w:t>)</w:t>
        </w:r>
      </w:ins>
      <w:ins w:id="381" w:author="Jing Yue" w:date="2023-02-05T09:02:00Z">
        <w:r w:rsidR="00652EBE">
          <w:rPr>
            <w:lang w:eastAsia="zh-CN"/>
          </w:rPr>
          <w:t xml:space="preserve">, see </w:t>
        </w:r>
      </w:ins>
      <w:ins w:id="382" w:author="Jing Yue" w:date="2023-02-13T12:06:00Z">
        <w:r w:rsidR="009E7339">
          <w:t>3GPP </w:t>
        </w:r>
      </w:ins>
      <w:ins w:id="383" w:author="Jing Yue" w:date="2023-02-05T09:02:00Z">
        <w:r w:rsidR="00652EBE">
          <w:rPr>
            <w:lang w:eastAsia="zh-CN"/>
          </w:rPr>
          <w:t>TS 29.510 [26] clause</w:t>
        </w:r>
      </w:ins>
      <w:ins w:id="384" w:author="Jing Yue" w:date="2023-02-05T09:03:00Z">
        <w:r w:rsidR="00F2183F">
          <w:rPr>
            <w:lang w:eastAsia="zh-CN"/>
          </w:rPr>
          <w:t>s</w:t>
        </w:r>
      </w:ins>
      <w:ins w:id="385" w:author="Jing Yue" w:date="2023-02-05T09:02:00Z">
        <w:r w:rsidR="00652EBE">
          <w:rPr>
            <w:lang w:eastAsia="zh-CN"/>
          </w:rPr>
          <w:t> 5.2.2.</w:t>
        </w:r>
      </w:ins>
      <w:ins w:id="386" w:author="Jing Yue" w:date="2023-02-05T09:03:00Z">
        <w:r w:rsidR="00F2183F">
          <w:rPr>
            <w:lang w:eastAsia="zh-CN"/>
          </w:rPr>
          <w:t>5 and 5.2.2.6.</w:t>
        </w:r>
      </w:ins>
      <w:ins w:id="387" w:author="Jing Yue" w:date="2023-02-05T09:23:00Z">
        <w:r w:rsidR="00FD40F6">
          <w:rPr>
            <w:lang w:eastAsia="zh-CN"/>
          </w:rPr>
          <w:t xml:space="preserve"> Figure 5.8.2.</w:t>
        </w:r>
      </w:ins>
      <w:ins w:id="388" w:author="Jing Yue" w:date="2023-02-05T09:24:00Z">
        <w:r w:rsidR="00FD40F6">
          <w:rPr>
            <w:lang w:eastAsia="zh-CN"/>
          </w:rPr>
          <w:t>4</w:t>
        </w:r>
      </w:ins>
      <w:ins w:id="389" w:author="Jing Yue" w:date="2023-02-05T09:23:00Z">
        <w:r w:rsidR="00FD40F6">
          <w:rPr>
            <w:lang w:eastAsia="zh-CN"/>
          </w:rPr>
          <w:t>-1 illustrates the signalling flow.</w:t>
        </w:r>
      </w:ins>
    </w:p>
    <w:p w14:paraId="2696E664" w14:textId="411E7E4B" w:rsidR="00E906E6" w:rsidRPr="00554277" w:rsidRDefault="00EF4E9B" w:rsidP="00E906E6">
      <w:pPr>
        <w:pStyle w:val="TH"/>
        <w:rPr>
          <w:ins w:id="390" w:author="Jing Yue" w:date="2023-02-05T08:43:00Z"/>
          <w:lang w:eastAsia="zh-CN"/>
        </w:rPr>
      </w:pPr>
      <w:ins w:id="391" w:author="Jing Yue" w:date="2023-02-05T09:09:00Z">
        <w:r>
          <w:object w:dxaOrig="6511" w:dyaOrig="4281" w14:anchorId="0523952C">
            <v:shape id="_x0000_i1028" type="#_x0000_t75" style="width:326pt;height:214.5pt" o:ole="">
              <v:imagedata r:id="rId19" o:title=""/>
            </v:shape>
            <o:OLEObject Type="Embed" ProgID="Visio.Drawing.15" ShapeID="_x0000_i1028" DrawAspect="Content" ObjectID="_1738428407" r:id="rId20"/>
          </w:object>
        </w:r>
      </w:ins>
    </w:p>
    <w:p w14:paraId="06116273" w14:textId="3BA6C901" w:rsidR="00E906E6" w:rsidRDefault="00E906E6" w:rsidP="00E906E6">
      <w:pPr>
        <w:pStyle w:val="TF"/>
        <w:keepNext/>
        <w:rPr>
          <w:ins w:id="392" w:author="Jing Yue" w:date="2023-02-05T08:43:00Z"/>
        </w:rPr>
      </w:pPr>
      <w:ins w:id="393" w:author="Jing Yue" w:date="2023-02-05T08:43:00Z">
        <w:r>
          <w:t>Figure 5.8.2.</w:t>
        </w:r>
      </w:ins>
      <w:ins w:id="394" w:author="Jing Yue" w:date="2023-02-05T09:23:00Z">
        <w:r w:rsidR="00FD40F6">
          <w:t>4</w:t>
        </w:r>
      </w:ins>
      <w:ins w:id="395" w:author="Jing Yue" w:date="2023-02-05T08:43:00Z">
        <w:r>
          <w:t>-1: NWDAF</w:t>
        </w:r>
        <w:r>
          <w:rPr>
            <w:lang w:eastAsia="zh-CN"/>
          </w:rPr>
          <w:t xml:space="preserve"> containing </w:t>
        </w:r>
        <w:r>
          <w:t xml:space="preserve">MTLF </w:t>
        </w:r>
        <w:r w:rsidR="005D4318">
          <w:t xml:space="preserve">subscribe to </w:t>
        </w:r>
      </w:ins>
      <w:ins w:id="396" w:author="Jing Yue" w:date="2023-02-05T08:53:00Z">
        <w:r w:rsidR="00872C5A">
          <w:t xml:space="preserve">NF </w:t>
        </w:r>
      </w:ins>
      <w:ins w:id="397" w:author="Jing Yue" w:date="2023-02-05T08:44:00Z">
        <w:r w:rsidR="005D4318">
          <w:t xml:space="preserve">service status </w:t>
        </w:r>
      </w:ins>
      <w:ins w:id="398" w:author="Jing Yue" w:date="2023-02-05T08:43:00Z">
        <w:r>
          <w:t>from NRF</w:t>
        </w:r>
      </w:ins>
    </w:p>
    <w:p w14:paraId="0ACA2EE4" w14:textId="5419A3EC" w:rsidR="00900E08" w:rsidRPr="00140E21" w:rsidRDefault="00E96286" w:rsidP="00F62AED">
      <w:pPr>
        <w:pStyle w:val="B10"/>
        <w:numPr>
          <w:ilvl w:val="0"/>
          <w:numId w:val="42"/>
        </w:numPr>
        <w:rPr>
          <w:ins w:id="399" w:author="Jing Yue" w:date="2023-02-05T08:39:00Z"/>
        </w:rPr>
      </w:pPr>
      <w:ins w:id="400" w:author="Jing Yue" w:date="2023-02-05T08:56:00Z">
        <w:r>
          <w:t>T</w:t>
        </w:r>
        <w:r w:rsidRPr="00140E21">
          <w:t xml:space="preserve">he consumer </w:t>
        </w:r>
        <w:r>
          <w:rPr>
            <w:lang w:eastAsia="zh-CN"/>
          </w:rPr>
          <w:t>(NWDAF containing MTLF</w:t>
        </w:r>
      </w:ins>
      <w:ins w:id="401" w:author="Jing Yue" w:date="2023-02-05T09:15:00Z">
        <w:r w:rsidR="009B51CE">
          <w:rPr>
            <w:lang w:eastAsia="zh-CN"/>
          </w:rPr>
          <w:t xml:space="preserve"> acts as FL Server NWDAF</w:t>
        </w:r>
      </w:ins>
      <w:ins w:id="402" w:author="Jing Yue" w:date="2023-02-05T08:56:00Z">
        <w:r>
          <w:rPr>
            <w:lang w:eastAsia="zh-CN"/>
          </w:rPr>
          <w:t>)</w:t>
        </w:r>
        <w:r w:rsidRPr="00140E21">
          <w:t xml:space="preserve"> </w:t>
        </w:r>
      </w:ins>
      <w:ins w:id="403" w:author="Jing Yue" w:date="2023-02-05T08:39:00Z">
        <w:r w:rsidR="00866835" w:rsidRPr="00140E21">
          <w:t>subscribe</w:t>
        </w:r>
      </w:ins>
      <w:ins w:id="404" w:author="Jing Yue" w:date="2023-02-05T08:56:00Z">
        <w:r>
          <w:t>s</w:t>
        </w:r>
      </w:ins>
      <w:ins w:id="405" w:author="Jing Yue" w:date="2023-02-05T08:39:00Z">
        <w:r w:rsidR="00866835" w:rsidRPr="00140E21">
          <w:t xml:space="preserve"> to be notified of newly registered/updated/deregistered </w:t>
        </w:r>
      </w:ins>
      <w:ins w:id="406" w:author="Jing Yue" w:date="2023-02-05T08:54:00Z">
        <w:r w:rsidR="00A331E6">
          <w:t>NWDAF</w:t>
        </w:r>
      </w:ins>
      <w:ins w:id="407" w:author="Jing Yue" w:date="2023-02-05T08:39:00Z">
        <w:r w:rsidR="00866835" w:rsidRPr="00140E21">
          <w:t xml:space="preserve"> instance</w:t>
        </w:r>
      </w:ins>
      <w:ins w:id="408" w:author="Jing Yue" w:date="2023-02-05T09:15:00Z">
        <w:r w:rsidR="00C33662">
          <w:t>s</w:t>
        </w:r>
      </w:ins>
      <w:ins w:id="409" w:author="Jing Yue" w:date="2023-02-05T08:39:00Z">
        <w:r w:rsidR="00866835" w:rsidRPr="00140E21">
          <w:t xml:space="preserve"> along with its </w:t>
        </w:r>
      </w:ins>
      <w:ins w:id="410" w:author="Jing Yue" w:date="2023-02-05T08:54:00Z">
        <w:r w:rsidR="00A331E6">
          <w:t xml:space="preserve">NWDAF </w:t>
        </w:r>
      </w:ins>
      <w:ins w:id="411" w:author="Jing Yue" w:date="2023-02-05T08:39:00Z">
        <w:r w:rsidR="00866835" w:rsidRPr="00140E21">
          <w:t>services</w:t>
        </w:r>
      </w:ins>
      <w:ins w:id="412" w:author="Jing Yue" w:date="2023-02-05T09:15:00Z">
        <w:r w:rsidR="009B51CE">
          <w:t xml:space="preserve"> (NWDAF</w:t>
        </w:r>
      </w:ins>
      <w:ins w:id="413" w:author="Jing Yue" w:date="2023-02-05T09:16:00Z">
        <w:r w:rsidR="00C33662">
          <w:t xml:space="preserve"> containing MTLF acts as FL Client NWDAF</w:t>
        </w:r>
      </w:ins>
      <w:ins w:id="414" w:author="Jing Yue" w:date="2023-02-05T09:15:00Z">
        <w:r w:rsidR="009B51CE">
          <w:t>)</w:t>
        </w:r>
      </w:ins>
      <w:ins w:id="415" w:author="Jing Yue" w:date="2023-02-05T08:55:00Z">
        <w:r w:rsidR="003970E9">
          <w:t xml:space="preserve">, </w:t>
        </w:r>
      </w:ins>
      <w:ins w:id="416" w:author="Jing Yue" w:date="2023-02-05T08:56:00Z">
        <w:r>
          <w:t xml:space="preserve">by </w:t>
        </w:r>
      </w:ins>
      <w:ins w:id="417" w:author="Jing Yue" w:date="2023-02-05T08:57:00Z">
        <w:r w:rsidR="005E5BEA">
          <w:t>sending</w:t>
        </w:r>
      </w:ins>
      <w:ins w:id="418" w:author="Jing Yue" w:date="2023-02-05T08:39:00Z">
        <w:r w:rsidR="00866835" w:rsidRPr="00140E21">
          <w:t xml:space="preserve"> Nnrf_NFManagement_NFStatusSubscribe </w:t>
        </w:r>
      </w:ins>
      <w:ins w:id="419" w:author="Jing Yue" w:date="2023-02-05T08:54:00Z">
        <w:r w:rsidR="002867B9">
          <w:t>r</w:t>
        </w:r>
      </w:ins>
      <w:ins w:id="420" w:author="Jing Yue" w:date="2023-02-05T08:39:00Z">
        <w:r w:rsidR="00866835" w:rsidRPr="00140E21">
          <w:t>equest</w:t>
        </w:r>
      </w:ins>
      <w:ins w:id="421" w:author="Jing Yue" w:date="2023-02-05T08:56:00Z">
        <w:r w:rsidR="00E91A64">
          <w:t xml:space="preserve"> </w:t>
        </w:r>
      </w:ins>
      <w:ins w:id="422" w:author="Jing Yue" w:date="2023-02-05T08:57:00Z">
        <w:r w:rsidR="005E5BEA">
          <w:t>(</w:t>
        </w:r>
      </w:ins>
      <w:ins w:id="423" w:author="Jing Yue" w:date="2023-02-05T08:59:00Z">
        <w:r w:rsidR="00D55351">
          <w:t xml:space="preserve">Type of notifications, </w:t>
        </w:r>
      </w:ins>
      <w:ins w:id="424" w:author="Jing Yue" w:date="2023-02-05T09:00:00Z">
        <w:r w:rsidR="00932468">
          <w:t xml:space="preserve">callback URI, </w:t>
        </w:r>
      </w:ins>
      <w:ins w:id="425" w:author="Jing Yue" w:date="2023-02-05T09:01:00Z">
        <w:r w:rsidR="0002583E">
          <w:t>parameters to be monitored</w:t>
        </w:r>
      </w:ins>
      <w:ins w:id="426" w:author="Jing Yue" w:date="2023-02-05T09:03:00Z">
        <w:r w:rsidR="00361474">
          <w:t xml:space="preserve"> (</w:t>
        </w:r>
      </w:ins>
      <w:proofErr w:type="gramStart"/>
      <w:ins w:id="427" w:author="Jing Yue" w:date="2023-02-05T09:04:00Z">
        <w:r w:rsidR="00361474">
          <w:t>i.e.</w:t>
        </w:r>
        <w:proofErr w:type="gramEnd"/>
        <w:r w:rsidR="00361474">
          <w:t xml:space="preserve"> FL capability, </w:t>
        </w:r>
        <w:r w:rsidR="00345CB8">
          <w:rPr>
            <w:lang w:eastAsia="zh-CN"/>
          </w:rPr>
          <w:t>Time Interval supporting FL, etc.</w:t>
        </w:r>
      </w:ins>
      <w:ins w:id="428" w:author="Jing Yue" w:date="2023-02-05T09:03:00Z">
        <w:r w:rsidR="00361474">
          <w:t>)</w:t>
        </w:r>
      </w:ins>
      <w:ins w:id="429" w:author="Jing Yue" w:date="2023-02-05T08:57:00Z">
        <w:r w:rsidR="005E5BEA">
          <w:t>)</w:t>
        </w:r>
      </w:ins>
      <w:ins w:id="430" w:author="Jing Yue" w:date="2023-02-05T08:39:00Z">
        <w:r w:rsidR="00866835" w:rsidRPr="00140E21">
          <w:t>.</w:t>
        </w:r>
      </w:ins>
    </w:p>
    <w:p w14:paraId="19A8818F" w14:textId="4756B814" w:rsidR="00866835" w:rsidRPr="00140E21" w:rsidRDefault="00866835" w:rsidP="00866835">
      <w:pPr>
        <w:pStyle w:val="B10"/>
        <w:rPr>
          <w:ins w:id="431" w:author="Jing Yue" w:date="2023-02-05T08:39:00Z"/>
        </w:rPr>
      </w:pPr>
      <w:ins w:id="432" w:author="Jing Yue" w:date="2023-02-05T08:39:00Z">
        <w:r w:rsidRPr="00140E21">
          <w:t>2.</w:t>
        </w:r>
        <w:r w:rsidRPr="00140E21">
          <w:tab/>
        </w:r>
      </w:ins>
      <w:ins w:id="433" w:author="Jing Yue" w:date="2023-02-05T09:28:00Z">
        <w:r w:rsidR="00236717">
          <w:t xml:space="preserve">The </w:t>
        </w:r>
      </w:ins>
      <w:ins w:id="434" w:author="Jing Yue" w:date="2023-02-05T08:39:00Z">
        <w:r w:rsidRPr="00140E21">
          <w:t xml:space="preserve">NRF authorizes the Nnrf_NFManagement_NFStatusSubscribe </w:t>
        </w:r>
      </w:ins>
      <w:ins w:id="435" w:author="Jing Yue" w:date="2023-02-05T09:05:00Z">
        <w:r w:rsidR="00F62AED">
          <w:t>r</w:t>
        </w:r>
      </w:ins>
      <w:ins w:id="436" w:author="Jing Yue" w:date="2023-02-05T08:39:00Z">
        <w:r w:rsidRPr="00140E21">
          <w:t xml:space="preserve">equest. Based on the profile of the expected </w:t>
        </w:r>
      </w:ins>
      <w:ins w:id="437" w:author="Jing Yue" w:date="2023-02-05T09:05:00Z">
        <w:r w:rsidR="00F62AED">
          <w:t>NWDAF</w:t>
        </w:r>
      </w:ins>
      <w:ins w:id="438" w:author="Jing Yue" w:date="2023-02-05T09:06:00Z">
        <w:r w:rsidR="009E2BD7">
          <w:t>/NWDAF</w:t>
        </w:r>
      </w:ins>
      <w:ins w:id="439" w:author="Jing Yue" w:date="2023-02-05T09:05:00Z">
        <w:r w:rsidR="00F62AED">
          <w:t xml:space="preserve"> </w:t>
        </w:r>
      </w:ins>
      <w:ins w:id="440" w:author="Jing Yue" w:date="2023-02-05T08:39:00Z">
        <w:r w:rsidRPr="00140E21">
          <w:t xml:space="preserve">service and the type of the consumer, the NRF determines whether the consumer is allowed to subscribe to the status of the target </w:t>
        </w:r>
      </w:ins>
      <w:ins w:id="441" w:author="Jing Yue" w:date="2023-02-05T09:05:00Z">
        <w:r w:rsidR="00F62AED">
          <w:t>NWDAF</w:t>
        </w:r>
      </w:ins>
      <w:ins w:id="442" w:author="Jing Yue" w:date="2023-02-05T08:39:00Z">
        <w:r w:rsidRPr="00140E21">
          <w:t xml:space="preserve"> instance(s) or </w:t>
        </w:r>
      </w:ins>
      <w:ins w:id="443" w:author="Jing Yue" w:date="2023-02-05T09:06:00Z">
        <w:r w:rsidR="009E2BD7">
          <w:t>NWDAF</w:t>
        </w:r>
      </w:ins>
      <w:ins w:id="444" w:author="Jing Yue" w:date="2023-02-05T08:39:00Z">
        <w:r w:rsidRPr="00140E21">
          <w:t xml:space="preserve"> service instance(s).</w:t>
        </w:r>
      </w:ins>
    </w:p>
    <w:p w14:paraId="29C51C09" w14:textId="459605C8" w:rsidR="0021138A" w:rsidRDefault="00866835" w:rsidP="00866835">
      <w:pPr>
        <w:pStyle w:val="B10"/>
        <w:rPr>
          <w:ins w:id="445" w:author="Jing Yue" w:date="2023-02-05T09:29:00Z"/>
        </w:rPr>
      </w:pPr>
      <w:ins w:id="446" w:author="Jing Yue" w:date="2023-02-05T08:39:00Z">
        <w:r w:rsidRPr="00140E21">
          <w:t>3.</w:t>
        </w:r>
        <w:r w:rsidRPr="00140E21">
          <w:tab/>
        </w:r>
      </w:ins>
      <w:ins w:id="447" w:author="Jing Yue" w:date="2023-02-05T09:28:00Z">
        <w:r w:rsidR="0021138A">
          <w:t>The NRF sends a response to the NWDAF</w:t>
        </w:r>
        <w:r w:rsidR="0021138A">
          <w:rPr>
            <w:lang w:eastAsia="zh-CN"/>
          </w:rPr>
          <w:t xml:space="preserve"> containing </w:t>
        </w:r>
        <w:r w:rsidR="0021138A">
          <w:t xml:space="preserve">MTLF. </w:t>
        </w:r>
      </w:ins>
      <w:ins w:id="448" w:author="Jing Yue" w:date="2023-02-05T09:29:00Z">
        <w:r w:rsidR="0021138A">
          <w:t xml:space="preserve">If the </w:t>
        </w:r>
      </w:ins>
      <w:ins w:id="449" w:author="Jing Yue" w:date="2023-02-05T09:30:00Z">
        <w:r w:rsidR="00ED3912">
          <w:t xml:space="preserve">creation of the </w:t>
        </w:r>
      </w:ins>
      <w:ins w:id="450" w:author="Jing Yue" w:date="2023-02-05T09:29:00Z">
        <w:r w:rsidR="0021138A">
          <w:t>subscription is accepted, the NRF responses to the NWDAF</w:t>
        </w:r>
        <w:r w:rsidR="0021138A">
          <w:rPr>
            <w:lang w:eastAsia="zh-CN"/>
          </w:rPr>
          <w:t xml:space="preserve"> containing </w:t>
        </w:r>
        <w:r w:rsidR="0021138A">
          <w:t xml:space="preserve">MTLF with </w:t>
        </w:r>
        <w:r w:rsidR="0021138A" w:rsidRPr="00AA4AA9">
          <w:t>"</w:t>
        </w:r>
        <w:r w:rsidR="0021138A">
          <w:t>201 Created</w:t>
        </w:r>
        <w:r w:rsidR="0021138A" w:rsidRPr="00AA4AA9">
          <w:t>"</w:t>
        </w:r>
        <w:r w:rsidR="0021138A">
          <w:t xml:space="preserve">. </w:t>
        </w:r>
      </w:ins>
      <w:ins w:id="451" w:author="Jing Yue" w:date="2023-02-05T09:30:00Z">
        <w:r w:rsidR="00ED3912" w:rsidRPr="00690A26">
          <w:t xml:space="preserve">The response shall contain the data related to the created subscription, including the validity time, as determined by the NRF, after which the subscription becomes invalid. Once the subscription expires, if the </w:t>
        </w:r>
        <w:r w:rsidR="00ED3912">
          <w:t>c</w:t>
        </w:r>
        <w:r w:rsidR="00ED3912" w:rsidRPr="00690A26">
          <w:t>onsumer wants to keep receiving status notifications, it shall create a new subscription in the NRF.</w:t>
        </w:r>
        <w:r w:rsidR="00ED3912">
          <w:t xml:space="preserve"> If </w:t>
        </w:r>
        <w:r w:rsidR="00ED3912" w:rsidRPr="000D2EFF">
          <w:t xml:space="preserve">the operation is unsuccessful, </w:t>
        </w:r>
      </w:ins>
      <w:ins w:id="452" w:author="Jing Yue" w:date="2023-02-05T09:31:00Z">
        <w:r w:rsidR="00E670FC">
          <w:t xml:space="preserve">the </w:t>
        </w:r>
      </w:ins>
      <w:ins w:id="453" w:author="Jing Yue" w:date="2023-02-05T09:30:00Z">
        <w:r w:rsidR="00ED3912">
          <w:t>NRF</w:t>
        </w:r>
        <w:r w:rsidR="00ED3912" w:rsidRPr="000D2EFF">
          <w:t xml:space="preserve"> responds with proper error response code</w:t>
        </w:r>
        <w:r w:rsidR="00ED3912">
          <w:t xml:space="preserve">. See </w:t>
        </w:r>
      </w:ins>
      <w:ins w:id="454" w:author="Jing Yue" w:date="2023-02-13T12:06:00Z">
        <w:r w:rsidR="009E7339">
          <w:t>3GPP </w:t>
        </w:r>
      </w:ins>
      <w:ins w:id="455" w:author="Jing Yue" w:date="2023-02-05T09:30:00Z">
        <w:r w:rsidR="00ED3912">
          <w:t>TS 29.510 [22] for details.</w:t>
        </w:r>
      </w:ins>
    </w:p>
    <w:p w14:paraId="535DC87C" w14:textId="1FE4AFD3" w:rsidR="00866835" w:rsidRDefault="00866835" w:rsidP="00866835">
      <w:pPr>
        <w:pStyle w:val="B10"/>
        <w:rPr>
          <w:ins w:id="456" w:author="Jing Yue" w:date="2023-02-05T09:11:00Z"/>
        </w:rPr>
      </w:pPr>
      <w:ins w:id="457" w:author="Jing Yue" w:date="2023-02-05T08:39:00Z">
        <w:r w:rsidRPr="00140E21">
          <w:t>4.</w:t>
        </w:r>
        <w:r w:rsidRPr="00140E21">
          <w:tab/>
        </w:r>
      </w:ins>
      <w:ins w:id="458" w:author="Jing Yue" w:date="2023-02-05T09:31:00Z">
        <w:r w:rsidR="009D5746">
          <w:t xml:space="preserve">The </w:t>
        </w:r>
      </w:ins>
      <w:ins w:id="459" w:author="Jing Yue" w:date="2023-02-05T08:39:00Z">
        <w:r w:rsidRPr="00140E21">
          <w:t xml:space="preserve">NRF notifies about newly registered/updated/deregistered </w:t>
        </w:r>
      </w:ins>
      <w:ins w:id="460" w:author="Jing Yue" w:date="2023-02-05T09:10:00Z">
        <w:r w:rsidR="00254D82">
          <w:t>NWDAF</w:t>
        </w:r>
      </w:ins>
      <w:ins w:id="461" w:author="Jing Yue" w:date="2023-02-05T08:39:00Z">
        <w:r w:rsidRPr="00140E21">
          <w:t xml:space="preserve"> instances along with its </w:t>
        </w:r>
      </w:ins>
      <w:ins w:id="462" w:author="Jing Yue" w:date="2023-02-05T09:10:00Z">
        <w:r w:rsidR="00254D82">
          <w:t>NWDAF</w:t>
        </w:r>
      </w:ins>
      <w:ins w:id="463" w:author="Jing Yue" w:date="2023-02-05T08:39:00Z">
        <w:r w:rsidRPr="00140E21">
          <w:t xml:space="preserve"> services to the </w:t>
        </w:r>
      </w:ins>
      <w:ins w:id="464" w:author="Jing Yue" w:date="2023-02-05T09:32:00Z">
        <w:r w:rsidR="00F175E1">
          <w:t>NWDAF</w:t>
        </w:r>
        <w:r w:rsidR="00F175E1">
          <w:rPr>
            <w:lang w:eastAsia="zh-CN"/>
          </w:rPr>
          <w:t xml:space="preserve"> containing </w:t>
        </w:r>
        <w:r w:rsidR="00F175E1">
          <w:t xml:space="preserve">MTLF </w:t>
        </w:r>
      </w:ins>
      <w:ins w:id="465" w:author="Jing Yue" w:date="2023-02-05T09:10:00Z">
        <w:r w:rsidR="00254D82">
          <w:t>by</w:t>
        </w:r>
        <w:r w:rsidR="00254D82" w:rsidRPr="00690A26">
          <w:t xml:space="preserve"> send</w:t>
        </w:r>
      </w:ins>
      <w:ins w:id="466" w:author="Jing Yue" w:date="2023-02-05T09:31:00Z">
        <w:r w:rsidR="009D5746">
          <w:t>ing</w:t>
        </w:r>
      </w:ins>
      <w:ins w:id="467" w:author="Jing Yue" w:date="2023-02-05T09:10:00Z">
        <w:r w:rsidR="00254D82" w:rsidRPr="00690A26">
          <w:t xml:space="preserve"> </w:t>
        </w:r>
      </w:ins>
      <w:ins w:id="468" w:author="Jing Yue" w:date="2023-02-05T09:11:00Z">
        <w:r w:rsidR="00EE2596" w:rsidRPr="00B17517">
          <w:t xml:space="preserve">an HTTP POST request </w:t>
        </w:r>
      </w:ins>
      <w:ins w:id="469" w:author="Jing Yue" w:date="2023-02-05T09:10:00Z">
        <w:r w:rsidR="00254D82" w:rsidRPr="00690A26">
          <w:t>to the callback URI</w:t>
        </w:r>
      </w:ins>
      <w:ins w:id="470" w:author="Jing Yue" w:date="2023-02-05T08:39:00Z">
        <w:r w:rsidRPr="00140E21">
          <w:t>.</w:t>
        </w:r>
      </w:ins>
    </w:p>
    <w:p w14:paraId="19F96BCD" w14:textId="10283398" w:rsidR="00137BFF" w:rsidRPr="00140E21" w:rsidRDefault="00CC3999" w:rsidP="00866835">
      <w:pPr>
        <w:pStyle w:val="B10"/>
        <w:rPr>
          <w:ins w:id="471" w:author="Jing Yue" w:date="2023-02-05T08:39:00Z"/>
        </w:rPr>
      </w:pPr>
      <w:ins w:id="472" w:author="Jing Yue" w:date="2023-02-05T09:13:00Z">
        <w:r>
          <w:t>5</w:t>
        </w:r>
      </w:ins>
      <w:ins w:id="473" w:author="Jing Yue" w:date="2023-02-05T09:11:00Z">
        <w:r w:rsidR="00137BFF" w:rsidRPr="00140E21">
          <w:t>.</w:t>
        </w:r>
        <w:r w:rsidR="00137BFF" w:rsidRPr="00140E21">
          <w:tab/>
        </w:r>
      </w:ins>
      <w:ins w:id="474" w:author="Jing Yue" w:date="2023-02-05T09:12:00Z">
        <w:r w:rsidR="00137BFF">
          <w:t>T</w:t>
        </w:r>
        <w:r w:rsidR="00137BFF" w:rsidRPr="00140E21">
          <w:t xml:space="preserve">he </w:t>
        </w:r>
      </w:ins>
      <w:ins w:id="475" w:author="Jing Yue" w:date="2023-02-05T09:32:00Z">
        <w:r w:rsidR="00F175E1">
          <w:t>NWDAF</w:t>
        </w:r>
        <w:r w:rsidR="00F175E1">
          <w:rPr>
            <w:lang w:eastAsia="zh-CN"/>
          </w:rPr>
          <w:t xml:space="preserve"> containing </w:t>
        </w:r>
        <w:r w:rsidR="00F175E1">
          <w:t>MTLF</w:t>
        </w:r>
        <w:r w:rsidR="00F175E1">
          <w:rPr>
            <w:lang w:eastAsia="zh-CN"/>
          </w:rPr>
          <w:t xml:space="preserve"> </w:t>
        </w:r>
      </w:ins>
      <w:ins w:id="476" w:author="Jing Yue" w:date="2023-02-05T09:12:00Z">
        <w:r w:rsidR="00137BFF">
          <w:rPr>
            <w:lang w:eastAsia="zh-CN"/>
          </w:rPr>
          <w:t>sends</w:t>
        </w:r>
      </w:ins>
      <w:ins w:id="477" w:author="Jing Yue" w:date="2023-02-05T09:13:00Z">
        <w:r w:rsidR="00413692">
          <w:rPr>
            <w:lang w:eastAsia="zh-CN"/>
          </w:rPr>
          <w:t xml:space="preserve"> a </w:t>
        </w:r>
        <w:r w:rsidR="00413692" w:rsidRPr="00690A26">
          <w:t xml:space="preserve">"204 No content" </w:t>
        </w:r>
        <w:r>
          <w:t>response to the NRF.</w:t>
        </w:r>
        <w:r w:rsidR="00413692" w:rsidRPr="00690A26">
          <w:t xml:space="preserve"> </w:t>
        </w:r>
        <w:r>
          <w:t xml:space="preserve">If </w:t>
        </w:r>
        <w:r w:rsidRPr="000D2EFF">
          <w:t xml:space="preserve">the operation is unsuccessful, </w:t>
        </w:r>
      </w:ins>
      <w:ins w:id="478" w:author="Jing Yue" w:date="2023-02-05T09:32:00Z">
        <w:r w:rsidR="00274971">
          <w:t xml:space="preserve">the </w:t>
        </w:r>
        <w:r w:rsidR="00F175E1">
          <w:t>NWDAF</w:t>
        </w:r>
        <w:r w:rsidR="00F175E1">
          <w:rPr>
            <w:lang w:eastAsia="zh-CN"/>
          </w:rPr>
          <w:t xml:space="preserve"> containing </w:t>
        </w:r>
        <w:r w:rsidR="00F175E1">
          <w:t>MTLF</w:t>
        </w:r>
        <w:r w:rsidR="00F175E1" w:rsidRPr="000D2EFF">
          <w:t xml:space="preserve"> </w:t>
        </w:r>
      </w:ins>
      <w:ins w:id="479" w:author="Jing Yue" w:date="2023-02-05T09:13:00Z">
        <w:r w:rsidRPr="000D2EFF">
          <w:t>responds with proper error response code</w:t>
        </w:r>
        <w:r>
          <w:t xml:space="preserve">. See </w:t>
        </w:r>
      </w:ins>
      <w:ins w:id="480" w:author="Jing Yue" w:date="2023-02-13T12:06:00Z">
        <w:r w:rsidR="009E7339">
          <w:t>3GPP </w:t>
        </w:r>
      </w:ins>
      <w:ins w:id="481" w:author="Jing Yue" w:date="2023-02-05T09:13:00Z">
        <w:r>
          <w:t>TS 29.510 [22] for details.</w:t>
        </w:r>
      </w:ins>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26DB0A5" w14:textId="5B744C20" w:rsidR="00E4179E" w:rsidRPr="009D49A8" w:rsidRDefault="00E4179E" w:rsidP="00E4179E">
      <w:pPr>
        <w:rPr>
          <w:lang w:eastAsia="ko-KR"/>
        </w:rPr>
      </w:pPr>
    </w:p>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6D548" w14:textId="77777777" w:rsidR="000512A1" w:rsidRDefault="000512A1">
      <w:r>
        <w:separator/>
      </w:r>
    </w:p>
  </w:endnote>
  <w:endnote w:type="continuationSeparator" w:id="0">
    <w:p w14:paraId="3B056DC5" w14:textId="77777777" w:rsidR="000512A1" w:rsidRDefault="0005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F4983" w14:textId="77777777" w:rsidR="000512A1" w:rsidRDefault="000512A1">
      <w:r>
        <w:separator/>
      </w:r>
    </w:p>
  </w:footnote>
  <w:footnote w:type="continuationSeparator" w:id="0">
    <w:p w14:paraId="5FCB2664" w14:textId="77777777" w:rsidR="000512A1" w:rsidRDefault="0005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A423171"/>
    <w:multiLevelType w:val="hybridMultilevel"/>
    <w:tmpl w:val="A4EC5CF4"/>
    <w:lvl w:ilvl="0" w:tplc="A2565F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D3629E"/>
    <w:multiLevelType w:val="hybridMultilevel"/>
    <w:tmpl w:val="761C7030"/>
    <w:lvl w:ilvl="0" w:tplc="F2C87E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410590395">
    <w:abstractNumId w:val="19"/>
  </w:num>
  <w:num w:numId="2" w16cid:durableId="17552797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260143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67130513">
    <w:abstractNumId w:val="21"/>
  </w:num>
  <w:num w:numId="5" w16cid:durableId="17528942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00429213">
    <w:abstractNumId w:val="25"/>
  </w:num>
  <w:num w:numId="7" w16cid:durableId="614217477">
    <w:abstractNumId w:val="34"/>
  </w:num>
  <w:num w:numId="8" w16cid:durableId="313491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30182770">
    <w:abstractNumId w:val="8"/>
  </w:num>
  <w:num w:numId="10" w16cid:durableId="1593273885">
    <w:abstractNumId w:val="27"/>
  </w:num>
  <w:num w:numId="11" w16cid:durableId="361974944">
    <w:abstractNumId w:val="31"/>
  </w:num>
  <w:num w:numId="12" w16cid:durableId="684088281">
    <w:abstractNumId w:val="18"/>
  </w:num>
  <w:num w:numId="13" w16cid:durableId="1799256416">
    <w:abstractNumId w:val="22"/>
  </w:num>
  <w:num w:numId="14" w16cid:durableId="845897708">
    <w:abstractNumId w:val="24"/>
  </w:num>
  <w:num w:numId="15" w16cid:durableId="1405420556">
    <w:abstractNumId w:val="20"/>
  </w:num>
  <w:num w:numId="16" w16cid:durableId="639727428">
    <w:abstractNumId w:val="26"/>
  </w:num>
  <w:num w:numId="17" w16cid:durableId="1692805574">
    <w:abstractNumId w:val="17"/>
  </w:num>
  <w:num w:numId="18" w16cid:durableId="350955311">
    <w:abstractNumId w:val="30"/>
  </w:num>
  <w:num w:numId="19" w16cid:durableId="127432625">
    <w:abstractNumId w:val="35"/>
  </w:num>
  <w:num w:numId="20" w16cid:durableId="421494508">
    <w:abstractNumId w:val="23"/>
  </w:num>
  <w:num w:numId="21" w16cid:durableId="1230656377">
    <w:abstractNumId w:val="36"/>
  </w:num>
  <w:num w:numId="22" w16cid:durableId="1910118474">
    <w:abstractNumId w:val="16"/>
  </w:num>
  <w:num w:numId="23" w16cid:durableId="369647973">
    <w:abstractNumId w:val="11"/>
  </w:num>
  <w:num w:numId="24" w16cid:durableId="1793591900">
    <w:abstractNumId w:val="10"/>
  </w:num>
  <w:num w:numId="25" w16cid:durableId="2009407121">
    <w:abstractNumId w:val="29"/>
  </w:num>
  <w:num w:numId="26" w16cid:durableId="1365709539">
    <w:abstractNumId w:val="7"/>
  </w:num>
  <w:num w:numId="27" w16cid:durableId="878513539">
    <w:abstractNumId w:val="6"/>
  </w:num>
  <w:num w:numId="28" w16cid:durableId="1640183997">
    <w:abstractNumId w:val="5"/>
  </w:num>
  <w:num w:numId="29" w16cid:durableId="1829321008">
    <w:abstractNumId w:val="4"/>
  </w:num>
  <w:num w:numId="30" w16cid:durableId="1980256946">
    <w:abstractNumId w:val="3"/>
  </w:num>
  <w:num w:numId="31" w16cid:durableId="1820464942">
    <w:abstractNumId w:val="2"/>
  </w:num>
  <w:num w:numId="32" w16cid:durableId="1328316271">
    <w:abstractNumId w:val="1"/>
  </w:num>
  <w:num w:numId="33" w16cid:durableId="318850527">
    <w:abstractNumId w:val="0"/>
  </w:num>
  <w:num w:numId="34" w16cid:durableId="1009793726">
    <w:abstractNumId w:val="10"/>
  </w:num>
  <w:num w:numId="35" w16cid:durableId="1026323082">
    <w:abstractNumId w:val="10"/>
  </w:num>
  <w:num w:numId="36" w16cid:durableId="1579553149">
    <w:abstractNumId w:val="28"/>
  </w:num>
  <w:num w:numId="37" w16cid:durableId="746609704">
    <w:abstractNumId w:val="32"/>
  </w:num>
  <w:num w:numId="38" w16cid:durableId="183138223">
    <w:abstractNumId w:val="15"/>
  </w:num>
  <w:num w:numId="39" w16cid:durableId="1999921449">
    <w:abstractNumId w:val="12"/>
  </w:num>
  <w:num w:numId="40" w16cid:durableId="1627272835">
    <w:abstractNumId w:val="33"/>
  </w:num>
  <w:num w:numId="41" w16cid:durableId="1018192955">
    <w:abstractNumId w:val="14"/>
  </w:num>
  <w:num w:numId="42" w16cid:durableId="38760824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29"/>
    <w:rsid w:val="0000232A"/>
    <w:rsid w:val="000034FA"/>
    <w:rsid w:val="000041CC"/>
    <w:rsid w:val="00004597"/>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583E"/>
    <w:rsid w:val="000269FA"/>
    <w:rsid w:val="0002720A"/>
    <w:rsid w:val="00027443"/>
    <w:rsid w:val="00027F5C"/>
    <w:rsid w:val="00030236"/>
    <w:rsid w:val="000314C5"/>
    <w:rsid w:val="00031A9C"/>
    <w:rsid w:val="00031C78"/>
    <w:rsid w:val="00032D47"/>
    <w:rsid w:val="00033438"/>
    <w:rsid w:val="00033E30"/>
    <w:rsid w:val="000346A4"/>
    <w:rsid w:val="000351D0"/>
    <w:rsid w:val="000375D8"/>
    <w:rsid w:val="0003770A"/>
    <w:rsid w:val="00037957"/>
    <w:rsid w:val="000379DC"/>
    <w:rsid w:val="00040609"/>
    <w:rsid w:val="0004066F"/>
    <w:rsid w:val="000412CC"/>
    <w:rsid w:val="000420E0"/>
    <w:rsid w:val="000440D1"/>
    <w:rsid w:val="000446E3"/>
    <w:rsid w:val="00044DAD"/>
    <w:rsid w:val="00044DB2"/>
    <w:rsid w:val="000450BB"/>
    <w:rsid w:val="000462B8"/>
    <w:rsid w:val="00046C4E"/>
    <w:rsid w:val="0004702F"/>
    <w:rsid w:val="000471B9"/>
    <w:rsid w:val="00047C9F"/>
    <w:rsid w:val="0005085E"/>
    <w:rsid w:val="00051192"/>
    <w:rsid w:val="000512A1"/>
    <w:rsid w:val="0005283E"/>
    <w:rsid w:val="00053E70"/>
    <w:rsid w:val="00054F09"/>
    <w:rsid w:val="00055FEE"/>
    <w:rsid w:val="000576E8"/>
    <w:rsid w:val="00057B28"/>
    <w:rsid w:val="000610A7"/>
    <w:rsid w:val="000620BE"/>
    <w:rsid w:val="000628A6"/>
    <w:rsid w:val="00062A1C"/>
    <w:rsid w:val="0006327A"/>
    <w:rsid w:val="0006570F"/>
    <w:rsid w:val="000665D8"/>
    <w:rsid w:val="000677AB"/>
    <w:rsid w:val="00067B9C"/>
    <w:rsid w:val="000721D2"/>
    <w:rsid w:val="00074131"/>
    <w:rsid w:val="00074692"/>
    <w:rsid w:val="00076A8C"/>
    <w:rsid w:val="00081203"/>
    <w:rsid w:val="00082134"/>
    <w:rsid w:val="00082287"/>
    <w:rsid w:val="000824D7"/>
    <w:rsid w:val="00083B7F"/>
    <w:rsid w:val="000842E7"/>
    <w:rsid w:val="00091620"/>
    <w:rsid w:val="0009260F"/>
    <w:rsid w:val="00095C10"/>
    <w:rsid w:val="00096FF7"/>
    <w:rsid w:val="0009795D"/>
    <w:rsid w:val="000A03A6"/>
    <w:rsid w:val="000A0978"/>
    <w:rsid w:val="000A24AE"/>
    <w:rsid w:val="000A2A22"/>
    <w:rsid w:val="000A4E32"/>
    <w:rsid w:val="000A726B"/>
    <w:rsid w:val="000B05C1"/>
    <w:rsid w:val="000B351F"/>
    <w:rsid w:val="000B3C65"/>
    <w:rsid w:val="000B3F5A"/>
    <w:rsid w:val="000B768B"/>
    <w:rsid w:val="000C16EB"/>
    <w:rsid w:val="000C203A"/>
    <w:rsid w:val="000C286E"/>
    <w:rsid w:val="000C2A3D"/>
    <w:rsid w:val="000C3B72"/>
    <w:rsid w:val="000C4005"/>
    <w:rsid w:val="000C41AE"/>
    <w:rsid w:val="000D17B5"/>
    <w:rsid w:val="000D2A39"/>
    <w:rsid w:val="000D3ACC"/>
    <w:rsid w:val="000D4354"/>
    <w:rsid w:val="000D4D3D"/>
    <w:rsid w:val="000D59D6"/>
    <w:rsid w:val="000D5FE2"/>
    <w:rsid w:val="000D7231"/>
    <w:rsid w:val="000E096F"/>
    <w:rsid w:val="000E1D03"/>
    <w:rsid w:val="000E2DAD"/>
    <w:rsid w:val="000E31DA"/>
    <w:rsid w:val="000E3F93"/>
    <w:rsid w:val="000E5B0F"/>
    <w:rsid w:val="000E5B31"/>
    <w:rsid w:val="000E6113"/>
    <w:rsid w:val="000E6463"/>
    <w:rsid w:val="000E708A"/>
    <w:rsid w:val="000E721B"/>
    <w:rsid w:val="000E7DB4"/>
    <w:rsid w:val="000F0B63"/>
    <w:rsid w:val="000F1173"/>
    <w:rsid w:val="000F7DA1"/>
    <w:rsid w:val="00100A8C"/>
    <w:rsid w:val="00105335"/>
    <w:rsid w:val="0010586F"/>
    <w:rsid w:val="00105D65"/>
    <w:rsid w:val="00106C25"/>
    <w:rsid w:val="001114F5"/>
    <w:rsid w:val="0011204A"/>
    <w:rsid w:val="00112636"/>
    <w:rsid w:val="00114584"/>
    <w:rsid w:val="00114913"/>
    <w:rsid w:val="00114B61"/>
    <w:rsid w:val="00116BD7"/>
    <w:rsid w:val="00116E97"/>
    <w:rsid w:val="00117C96"/>
    <w:rsid w:val="00117D41"/>
    <w:rsid w:val="00121E1E"/>
    <w:rsid w:val="00122B14"/>
    <w:rsid w:val="0012596A"/>
    <w:rsid w:val="00126499"/>
    <w:rsid w:val="001304D6"/>
    <w:rsid w:val="0013151E"/>
    <w:rsid w:val="00131604"/>
    <w:rsid w:val="00134982"/>
    <w:rsid w:val="0013595B"/>
    <w:rsid w:val="00135AD0"/>
    <w:rsid w:val="00137590"/>
    <w:rsid w:val="00137706"/>
    <w:rsid w:val="001378C8"/>
    <w:rsid w:val="00137BFF"/>
    <w:rsid w:val="00140BA7"/>
    <w:rsid w:val="00140C67"/>
    <w:rsid w:val="00140E37"/>
    <w:rsid w:val="00141447"/>
    <w:rsid w:val="00143952"/>
    <w:rsid w:val="001447B5"/>
    <w:rsid w:val="00145630"/>
    <w:rsid w:val="001466FF"/>
    <w:rsid w:val="00146CBD"/>
    <w:rsid w:val="00147DE0"/>
    <w:rsid w:val="0015060A"/>
    <w:rsid w:val="00150B4D"/>
    <w:rsid w:val="00151570"/>
    <w:rsid w:val="00151598"/>
    <w:rsid w:val="00151840"/>
    <w:rsid w:val="00151915"/>
    <w:rsid w:val="00152119"/>
    <w:rsid w:val="0015290F"/>
    <w:rsid w:val="00154142"/>
    <w:rsid w:val="00154440"/>
    <w:rsid w:val="00154DBE"/>
    <w:rsid w:val="00155591"/>
    <w:rsid w:val="001606B1"/>
    <w:rsid w:val="00160D12"/>
    <w:rsid w:val="00161409"/>
    <w:rsid w:val="001624BD"/>
    <w:rsid w:val="00163693"/>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87081"/>
    <w:rsid w:val="00190282"/>
    <w:rsid w:val="001918FF"/>
    <w:rsid w:val="00191EB6"/>
    <w:rsid w:val="001924FC"/>
    <w:rsid w:val="00193273"/>
    <w:rsid w:val="0019487A"/>
    <w:rsid w:val="00194B54"/>
    <w:rsid w:val="00194C04"/>
    <w:rsid w:val="001A0735"/>
    <w:rsid w:val="001A0B5E"/>
    <w:rsid w:val="001A13E5"/>
    <w:rsid w:val="001A40F6"/>
    <w:rsid w:val="001A440F"/>
    <w:rsid w:val="001A553E"/>
    <w:rsid w:val="001B029B"/>
    <w:rsid w:val="001B35B2"/>
    <w:rsid w:val="001B555F"/>
    <w:rsid w:val="001B66CF"/>
    <w:rsid w:val="001B6CD8"/>
    <w:rsid w:val="001B719F"/>
    <w:rsid w:val="001B72CD"/>
    <w:rsid w:val="001C20D1"/>
    <w:rsid w:val="001C278F"/>
    <w:rsid w:val="001C3C69"/>
    <w:rsid w:val="001C48B3"/>
    <w:rsid w:val="001C5070"/>
    <w:rsid w:val="001C55A2"/>
    <w:rsid w:val="001C63D0"/>
    <w:rsid w:val="001C681B"/>
    <w:rsid w:val="001D015F"/>
    <w:rsid w:val="001D2156"/>
    <w:rsid w:val="001D2637"/>
    <w:rsid w:val="001D30B8"/>
    <w:rsid w:val="001D370B"/>
    <w:rsid w:val="001D3B15"/>
    <w:rsid w:val="001D540A"/>
    <w:rsid w:val="001D563B"/>
    <w:rsid w:val="001D58EE"/>
    <w:rsid w:val="001D603D"/>
    <w:rsid w:val="001D66A5"/>
    <w:rsid w:val="001D6A78"/>
    <w:rsid w:val="001D6EF3"/>
    <w:rsid w:val="001E0D51"/>
    <w:rsid w:val="001E18A1"/>
    <w:rsid w:val="001E330E"/>
    <w:rsid w:val="001E3A67"/>
    <w:rsid w:val="001E4D67"/>
    <w:rsid w:val="001E4E03"/>
    <w:rsid w:val="001E566B"/>
    <w:rsid w:val="001E6F77"/>
    <w:rsid w:val="001F02BF"/>
    <w:rsid w:val="001F28DF"/>
    <w:rsid w:val="001F3061"/>
    <w:rsid w:val="001F35DD"/>
    <w:rsid w:val="001F3AC2"/>
    <w:rsid w:val="001F3B59"/>
    <w:rsid w:val="001F6199"/>
    <w:rsid w:val="001F6346"/>
    <w:rsid w:val="001F6928"/>
    <w:rsid w:val="001F7864"/>
    <w:rsid w:val="002007DB"/>
    <w:rsid w:val="002023FC"/>
    <w:rsid w:val="002028B7"/>
    <w:rsid w:val="00202EED"/>
    <w:rsid w:val="0020367D"/>
    <w:rsid w:val="00204464"/>
    <w:rsid w:val="00204BE9"/>
    <w:rsid w:val="00206781"/>
    <w:rsid w:val="00206A27"/>
    <w:rsid w:val="0020713E"/>
    <w:rsid w:val="0021138A"/>
    <w:rsid w:val="00211F1B"/>
    <w:rsid w:val="002123F9"/>
    <w:rsid w:val="002127C7"/>
    <w:rsid w:val="00214004"/>
    <w:rsid w:val="00214F8B"/>
    <w:rsid w:val="002151D1"/>
    <w:rsid w:val="0021524B"/>
    <w:rsid w:val="00215BA0"/>
    <w:rsid w:val="0021616F"/>
    <w:rsid w:val="00222F21"/>
    <w:rsid w:val="00223DEF"/>
    <w:rsid w:val="002244C6"/>
    <w:rsid w:val="00224B75"/>
    <w:rsid w:val="00224F9F"/>
    <w:rsid w:val="002252ED"/>
    <w:rsid w:val="00226238"/>
    <w:rsid w:val="00227EC6"/>
    <w:rsid w:val="00230F78"/>
    <w:rsid w:val="0023166A"/>
    <w:rsid w:val="00231904"/>
    <w:rsid w:val="00231C73"/>
    <w:rsid w:val="002333D4"/>
    <w:rsid w:val="00234C2D"/>
    <w:rsid w:val="002350BD"/>
    <w:rsid w:val="0023528A"/>
    <w:rsid w:val="00235803"/>
    <w:rsid w:val="00236717"/>
    <w:rsid w:val="002368B5"/>
    <w:rsid w:val="00237114"/>
    <w:rsid w:val="00237909"/>
    <w:rsid w:val="00240C74"/>
    <w:rsid w:val="0024156C"/>
    <w:rsid w:val="0024341F"/>
    <w:rsid w:val="00245692"/>
    <w:rsid w:val="002467AB"/>
    <w:rsid w:val="00251930"/>
    <w:rsid w:val="002522CC"/>
    <w:rsid w:val="00253798"/>
    <w:rsid w:val="002539C5"/>
    <w:rsid w:val="00254D82"/>
    <w:rsid w:val="00254D9B"/>
    <w:rsid w:val="00256B01"/>
    <w:rsid w:val="00261228"/>
    <w:rsid w:val="00261516"/>
    <w:rsid w:val="0026223E"/>
    <w:rsid w:val="002628B9"/>
    <w:rsid w:val="0026291B"/>
    <w:rsid w:val="002631CC"/>
    <w:rsid w:val="002635E7"/>
    <w:rsid w:val="0026383D"/>
    <w:rsid w:val="002643D0"/>
    <w:rsid w:val="0026465A"/>
    <w:rsid w:val="002656C7"/>
    <w:rsid w:val="0027367F"/>
    <w:rsid w:val="00274909"/>
    <w:rsid w:val="00274971"/>
    <w:rsid w:val="0027798A"/>
    <w:rsid w:val="00277D67"/>
    <w:rsid w:val="0028027F"/>
    <w:rsid w:val="00282130"/>
    <w:rsid w:val="00282EA1"/>
    <w:rsid w:val="00283772"/>
    <w:rsid w:val="002845BB"/>
    <w:rsid w:val="00285766"/>
    <w:rsid w:val="002867B9"/>
    <w:rsid w:val="0029131A"/>
    <w:rsid w:val="00291755"/>
    <w:rsid w:val="002920DA"/>
    <w:rsid w:val="002922C9"/>
    <w:rsid w:val="002951A6"/>
    <w:rsid w:val="002A0FA3"/>
    <w:rsid w:val="002A1DC1"/>
    <w:rsid w:val="002A24D6"/>
    <w:rsid w:val="002A3A7E"/>
    <w:rsid w:val="002A3A8D"/>
    <w:rsid w:val="002A4729"/>
    <w:rsid w:val="002A49CF"/>
    <w:rsid w:val="002A4F5C"/>
    <w:rsid w:val="002A55C5"/>
    <w:rsid w:val="002A658D"/>
    <w:rsid w:val="002A7875"/>
    <w:rsid w:val="002A78DC"/>
    <w:rsid w:val="002A79B1"/>
    <w:rsid w:val="002B116F"/>
    <w:rsid w:val="002B2B32"/>
    <w:rsid w:val="002B4F77"/>
    <w:rsid w:val="002B7330"/>
    <w:rsid w:val="002C0D43"/>
    <w:rsid w:val="002C31E2"/>
    <w:rsid w:val="002C6C36"/>
    <w:rsid w:val="002C747E"/>
    <w:rsid w:val="002C77E8"/>
    <w:rsid w:val="002D0E47"/>
    <w:rsid w:val="002D17C3"/>
    <w:rsid w:val="002D2A7C"/>
    <w:rsid w:val="002D3492"/>
    <w:rsid w:val="002D4413"/>
    <w:rsid w:val="002D5329"/>
    <w:rsid w:val="002D573A"/>
    <w:rsid w:val="002D6DA0"/>
    <w:rsid w:val="002E3BAC"/>
    <w:rsid w:val="002E489A"/>
    <w:rsid w:val="002E5832"/>
    <w:rsid w:val="002E7581"/>
    <w:rsid w:val="002E7D5D"/>
    <w:rsid w:val="002F0310"/>
    <w:rsid w:val="002F0571"/>
    <w:rsid w:val="002F0C0F"/>
    <w:rsid w:val="002F1FAA"/>
    <w:rsid w:val="002F2A8E"/>
    <w:rsid w:val="002F4334"/>
    <w:rsid w:val="002F4B97"/>
    <w:rsid w:val="002F4D65"/>
    <w:rsid w:val="002F5CF8"/>
    <w:rsid w:val="002F765E"/>
    <w:rsid w:val="0030334C"/>
    <w:rsid w:val="003039A0"/>
    <w:rsid w:val="003048CF"/>
    <w:rsid w:val="0030568A"/>
    <w:rsid w:val="00305F01"/>
    <w:rsid w:val="003063DB"/>
    <w:rsid w:val="003067AA"/>
    <w:rsid w:val="00307446"/>
    <w:rsid w:val="00307AC3"/>
    <w:rsid w:val="00310856"/>
    <w:rsid w:val="00310E11"/>
    <w:rsid w:val="003117B3"/>
    <w:rsid w:val="00312789"/>
    <w:rsid w:val="00314E4D"/>
    <w:rsid w:val="00315BCD"/>
    <w:rsid w:val="00315CD4"/>
    <w:rsid w:val="00316068"/>
    <w:rsid w:val="00316234"/>
    <w:rsid w:val="003167DA"/>
    <w:rsid w:val="00316E31"/>
    <w:rsid w:val="0032027F"/>
    <w:rsid w:val="00320A1A"/>
    <w:rsid w:val="00321BD8"/>
    <w:rsid w:val="003226C5"/>
    <w:rsid w:val="00323338"/>
    <w:rsid w:val="00323360"/>
    <w:rsid w:val="003234EB"/>
    <w:rsid w:val="003260FB"/>
    <w:rsid w:val="0032626D"/>
    <w:rsid w:val="00327F72"/>
    <w:rsid w:val="0033097E"/>
    <w:rsid w:val="0033294B"/>
    <w:rsid w:val="003338A3"/>
    <w:rsid w:val="00333A8E"/>
    <w:rsid w:val="00341BE5"/>
    <w:rsid w:val="00341DF2"/>
    <w:rsid w:val="00344849"/>
    <w:rsid w:val="00345CB8"/>
    <w:rsid w:val="003478C2"/>
    <w:rsid w:val="00350FB1"/>
    <w:rsid w:val="00351C9B"/>
    <w:rsid w:val="00351DBC"/>
    <w:rsid w:val="00352B6F"/>
    <w:rsid w:val="00353438"/>
    <w:rsid w:val="00353868"/>
    <w:rsid w:val="00354706"/>
    <w:rsid w:val="0035565F"/>
    <w:rsid w:val="00355768"/>
    <w:rsid w:val="00355A64"/>
    <w:rsid w:val="003566D0"/>
    <w:rsid w:val="003572A4"/>
    <w:rsid w:val="00357369"/>
    <w:rsid w:val="003577CF"/>
    <w:rsid w:val="00361474"/>
    <w:rsid w:val="00361C7F"/>
    <w:rsid w:val="00361E57"/>
    <w:rsid w:val="00362A2C"/>
    <w:rsid w:val="00363B5C"/>
    <w:rsid w:val="00367A0D"/>
    <w:rsid w:val="003702DC"/>
    <w:rsid w:val="00372C9B"/>
    <w:rsid w:val="00373C92"/>
    <w:rsid w:val="00374854"/>
    <w:rsid w:val="00375967"/>
    <w:rsid w:val="00377105"/>
    <w:rsid w:val="00380514"/>
    <w:rsid w:val="00383DC3"/>
    <w:rsid w:val="00385AC3"/>
    <w:rsid w:val="00385F1B"/>
    <w:rsid w:val="003869E5"/>
    <w:rsid w:val="003875E3"/>
    <w:rsid w:val="00392399"/>
    <w:rsid w:val="0039246A"/>
    <w:rsid w:val="00393222"/>
    <w:rsid w:val="00395D16"/>
    <w:rsid w:val="003970E9"/>
    <w:rsid w:val="003A0581"/>
    <w:rsid w:val="003A29AB"/>
    <w:rsid w:val="003A3282"/>
    <w:rsid w:val="003A3849"/>
    <w:rsid w:val="003A4276"/>
    <w:rsid w:val="003A4EFA"/>
    <w:rsid w:val="003A565E"/>
    <w:rsid w:val="003A6D89"/>
    <w:rsid w:val="003A7E12"/>
    <w:rsid w:val="003B0117"/>
    <w:rsid w:val="003B01C9"/>
    <w:rsid w:val="003B0EDA"/>
    <w:rsid w:val="003B1513"/>
    <w:rsid w:val="003B3460"/>
    <w:rsid w:val="003B5A3A"/>
    <w:rsid w:val="003B65B4"/>
    <w:rsid w:val="003B6F4B"/>
    <w:rsid w:val="003C0FEF"/>
    <w:rsid w:val="003C37FB"/>
    <w:rsid w:val="003C61B2"/>
    <w:rsid w:val="003C6714"/>
    <w:rsid w:val="003D0793"/>
    <w:rsid w:val="003D1C6C"/>
    <w:rsid w:val="003D1F21"/>
    <w:rsid w:val="003D4B69"/>
    <w:rsid w:val="003D4CF9"/>
    <w:rsid w:val="003D6018"/>
    <w:rsid w:val="003D6248"/>
    <w:rsid w:val="003D710E"/>
    <w:rsid w:val="003D79F9"/>
    <w:rsid w:val="003E2E43"/>
    <w:rsid w:val="003E341C"/>
    <w:rsid w:val="003E36A8"/>
    <w:rsid w:val="003E3951"/>
    <w:rsid w:val="003E57F9"/>
    <w:rsid w:val="003E729C"/>
    <w:rsid w:val="003F15EB"/>
    <w:rsid w:val="003F23C4"/>
    <w:rsid w:val="003F2405"/>
    <w:rsid w:val="003F3503"/>
    <w:rsid w:val="003F6D2B"/>
    <w:rsid w:val="004007CF"/>
    <w:rsid w:val="00401316"/>
    <w:rsid w:val="00402812"/>
    <w:rsid w:val="004039DD"/>
    <w:rsid w:val="0040555D"/>
    <w:rsid w:val="004063BE"/>
    <w:rsid w:val="00406D51"/>
    <w:rsid w:val="00412440"/>
    <w:rsid w:val="00412624"/>
    <w:rsid w:val="004129A2"/>
    <w:rsid w:val="00413692"/>
    <w:rsid w:val="004149DC"/>
    <w:rsid w:val="004151F6"/>
    <w:rsid w:val="00415B10"/>
    <w:rsid w:val="00417D81"/>
    <w:rsid w:val="00421065"/>
    <w:rsid w:val="00421540"/>
    <w:rsid w:val="00421692"/>
    <w:rsid w:val="00422624"/>
    <w:rsid w:val="00426885"/>
    <w:rsid w:val="00430685"/>
    <w:rsid w:val="00430BC6"/>
    <w:rsid w:val="0043187E"/>
    <w:rsid w:val="00431BFC"/>
    <w:rsid w:val="004320E9"/>
    <w:rsid w:val="0043228B"/>
    <w:rsid w:val="00432DA0"/>
    <w:rsid w:val="004347F2"/>
    <w:rsid w:val="00436D5E"/>
    <w:rsid w:val="004403ED"/>
    <w:rsid w:val="0044076F"/>
    <w:rsid w:val="0044339F"/>
    <w:rsid w:val="004433B8"/>
    <w:rsid w:val="00444CCF"/>
    <w:rsid w:val="00445740"/>
    <w:rsid w:val="004465B6"/>
    <w:rsid w:val="00446808"/>
    <w:rsid w:val="0044692A"/>
    <w:rsid w:val="0045002B"/>
    <w:rsid w:val="00452C6B"/>
    <w:rsid w:val="004532EB"/>
    <w:rsid w:val="00453C94"/>
    <w:rsid w:val="0045577E"/>
    <w:rsid w:val="004566FD"/>
    <w:rsid w:val="004608E5"/>
    <w:rsid w:val="00460CC6"/>
    <w:rsid w:val="00462524"/>
    <w:rsid w:val="0046279A"/>
    <w:rsid w:val="004628AA"/>
    <w:rsid w:val="004707B0"/>
    <w:rsid w:val="00475E19"/>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02E"/>
    <w:rsid w:val="004A418A"/>
    <w:rsid w:val="004A5320"/>
    <w:rsid w:val="004B0DA9"/>
    <w:rsid w:val="004B235E"/>
    <w:rsid w:val="004B342F"/>
    <w:rsid w:val="004B4FB5"/>
    <w:rsid w:val="004B6CD8"/>
    <w:rsid w:val="004B7CF5"/>
    <w:rsid w:val="004C04A8"/>
    <w:rsid w:val="004C16F3"/>
    <w:rsid w:val="004C1987"/>
    <w:rsid w:val="004C1C17"/>
    <w:rsid w:val="004C2873"/>
    <w:rsid w:val="004C492B"/>
    <w:rsid w:val="004C4F84"/>
    <w:rsid w:val="004C5EDA"/>
    <w:rsid w:val="004C69FF"/>
    <w:rsid w:val="004D0A51"/>
    <w:rsid w:val="004D1498"/>
    <w:rsid w:val="004D1689"/>
    <w:rsid w:val="004D336E"/>
    <w:rsid w:val="004D6DE1"/>
    <w:rsid w:val="004D7293"/>
    <w:rsid w:val="004E10BF"/>
    <w:rsid w:val="004E1A08"/>
    <w:rsid w:val="004E2C79"/>
    <w:rsid w:val="004E3CF3"/>
    <w:rsid w:val="004E652B"/>
    <w:rsid w:val="004E686E"/>
    <w:rsid w:val="004F1E07"/>
    <w:rsid w:val="004F3BF8"/>
    <w:rsid w:val="004F48C9"/>
    <w:rsid w:val="004F5EED"/>
    <w:rsid w:val="004F658F"/>
    <w:rsid w:val="004F74C5"/>
    <w:rsid w:val="005006A1"/>
    <w:rsid w:val="00502ED7"/>
    <w:rsid w:val="00503126"/>
    <w:rsid w:val="00503A4C"/>
    <w:rsid w:val="0050535E"/>
    <w:rsid w:val="005064BD"/>
    <w:rsid w:val="005065E6"/>
    <w:rsid w:val="00512E63"/>
    <w:rsid w:val="00513C57"/>
    <w:rsid w:val="005162E8"/>
    <w:rsid w:val="00516BFE"/>
    <w:rsid w:val="0051789F"/>
    <w:rsid w:val="00520F3B"/>
    <w:rsid w:val="00521C00"/>
    <w:rsid w:val="00523767"/>
    <w:rsid w:val="00523E02"/>
    <w:rsid w:val="00524053"/>
    <w:rsid w:val="00524C4E"/>
    <w:rsid w:val="0052529A"/>
    <w:rsid w:val="00525A96"/>
    <w:rsid w:val="00526657"/>
    <w:rsid w:val="00530074"/>
    <w:rsid w:val="0053010A"/>
    <w:rsid w:val="00530847"/>
    <w:rsid w:val="00532617"/>
    <w:rsid w:val="00532AA1"/>
    <w:rsid w:val="005353D4"/>
    <w:rsid w:val="00536FC0"/>
    <w:rsid w:val="00540368"/>
    <w:rsid w:val="005423FB"/>
    <w:rsid w:val="00542656"/>
    <w:rsid w:val="0054347F"/>
    <w:rsid w:val="005447FB"/>
    <w:rsid w:val="005454FF"/>
    <w:rsid w:val="00545C1A"/>
    <w:rsid w:val="005477A9"/>
    <w:rsid w:val="00547C99"/>
    <w:rsid w:val="00554562"/>
    <w:rsid w:val="00555445"/>
    <w:rsid w:val="00557A16"/>
    <w:rsid w:val="00557D07"/>
    <w:rsid w:val="00560044"/>
    <w:rsid w:val="0056297E"/>
    <w:rsid w:val="00562E55"/>
    <w:rsid w:val="005633AA"/>
    <w:rsid w:val="00563588"/>
    <w:rsid w:val="00573D63"/>
    <w:rsid w:val="00575C31"/>
    <w:rsid w:val="005772DF"/>
    <w:rsid w:val="005774C1"/>
    <w:rsid w:val="0057797A"/>
    <w:rsid w:val="00577DA5"/>
    <w:rsid w:val="00580987"/>
    <w:rsid w:val="005818D8"/>
    <w:rsid w:val="00581AB4"/>
    <w:rsid w:val="00581F72"/>
    <w:rsid w:val="00583064"/>
    <w:rsid w:val="005830AF"/>
    <w:rsid w:val="00583818"/>
    <w:rsid w:val="00583F3F"/>
    <w:rsid w:val="00584EF5"/>
    <w:rsid w:val="00585EAE"/>
    <w:rsid w:val="0058652E"/>
    <w:rsid w:val="00590785"/>
    <w:rsid w:val="00590835"/>
    <w:rsid w:val="00592D3A"/>
    <w:rsid w:val="005962DC"/>
    <w:rsid w:val="00596CA6"/>
    <w:rsid w:val="005A0811"/>
    <w:rsid w:val="005A2282"/>
    <w:rsid w:val="005A25BF"/>
    <w:rsid w:val="005A28BF"/>
    <w:rsid w:val="005A37CD"/>
    <w:rsid w:val="005A75B8"/>
    <w:rsid w:val="005A7BE8"/>
    <w:rsid w:val="005A7EFE"/>
    <w:rsid w:val="005A7FFB"/>
    <w:rsid w:val="005B0769"/>
    <w:rsid w:val="005B08A4"/>
    <w:rsid w:val="005B22C4"/>
    <w:rsid w:val="005B30F5"/>
    <w:rsid w:val="005B3AC0"/>
    <w:rsid w:val="005B4737"/>
    <w:rsid w:val="005B49FA"/>
    <w:rsid w:val="005B4B6B"/>
    <w:rsid w:val="005B4F72"/>
    <w:rsid w:val="005B5259"/>
    <w:rsid w:val="005B54DF"/>
    <w:rsid w:val="005B56A9"/>
    <w:rsid w:val="005B58A8"/>
    <w:rsid w:val="005B6466"/>
    <w:rsid w:val="005B72B9"/>
    <w:rsid w:val="005C07E4"/>
    <w:rsid w:val="005C1ECB"/>
    <w:rsid w:val="005C213C"/>
    <w:rsid w:val="005C23EC"/>
    <w:rsid w:val="005C2991"/>
    <w:rsid w:val="005C34D3"/>
    <w:rsid w:val="005C5E71"/>
    <w:rsid w:val="005C6499"/>
    <w:rsid w:val="005D146F"/>
    <w:rsid w:val="005D254B"/>
    <w:rsid w:val="005D4318"/>
    <w:rsid w:val="005D4C42"/>
    <w:rsid w:val="005D5A92"/>
    <w:rsid w:val="005D60C5"/>
    <w:rsid w:val="005D66A8"/>
    <w:rsid w:val="005D6F4D"/>
    <w:rsid w:val="005D799C"/>
    <w:rsid w:val="005D79C1"/>
    <w:rsid w:val="005D7A39"/>
    <w:rsid w:val="005D7D9B"/>
    <w:rsid w:val="005E2EE9"/>
    <w:rsid w:val="005E53F4"/>
    <w:rsid w:val="005E5BEA"/>
    <w:rsid w:val="005E5E08"/>
    <w:rsid w:val="005E5E39"/>
    <w:rsid w:val="005E76B0"/>
    <w:rsid w:val="005F2121"/>
    <w:rsid w:val="005F4D3B"/>
    <w:rsid w:val="005F5075"/>
    <w:rsid w:val="005F5F42"/>
    <w:rsid w:val="005F71DB"/>
    <w:rsid w:val="005F762B"/>
    <w:rsid w:val="00604189"/>
    <w:rsid w:val="00606055"/>
    <w:rsid w:val="006066AF"/>
    <w:rsid w:val="006068C5"/>
    <w:rsid w:val="00610A90"/>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3B54"/>
    <w:rsid w:val="0064528C"/>
    <w:rsid w:val="00647B9E"/>
    <w:rsid w:val="00652EBE"/>
    <w:rsid w:val="00652FAB"/>
    <w:rsid w:val="00653892"/>
    <w:rsid w:val="0065483C"/>
    <w:rsid w:val="00655241"/>
    <w:rsid w:val="00655C46"/>
    <w:rsid w:val="00655D69"/>
    <w:rsid w:val="006568CB"/>
    <w:rsid w:val="0065758D"/>
    <w:rsid w:val="006577CF"/>
    <w:rsid w:val="00660077"/>
    <w:rsid w:val="00660219"/>
    <w:rsid w:val="00660565"/>
    <w:rsid w:val="0066336B"/>
    <w:rsid w:val="00664166"/>
    <w:rsid w:val="00664FE5"/>
    <w:rsid w:val="0066513C"/>
    <w:rsid w:val="006677D2"/>
    <w:rsid w:val="006718E5"/>
    <w:rsid w:val="00673EEE"/>
    <w:rsid w:val="00675878"/>
    <w:rsid w:val="00675982"/>
    <w:rsid w:val="00676BC7"/>
    <w:rsid w:val="00677596"/>
    <w:rsid w:val="00680AF7"/>
    <w:rsid w:val="00680FC5"/>
    <w:rsid w:val="00681A30"/>
    <w:rsid w:val="00682EEF"/>
    <w:rsid w:val="00684F52"/>
    <w:rsid w:val="00686757"/>
    <w:rsid w:val="00687D21"/>
    <w:rsid w:val="00690D17"/>
    <w:rsid w:val="00692727"/>
    <w:rsid w:val="0069448A"/>
    <w:rsid w:val="00695295"/>
    <w:rsid w:val="006970BF"/>
    <w:rsid w:val="0069779E"/>
    <w:rsid w:val="006B071B"/>
    <w:rsid w:val="006B0841"/>
    <w:rsid w:val="006B2609"/>
    <w:rsid w:val="006B2957"/>
    <w:rsid w:val="006B30B6"/>
    <w:rsid w:val="006B446B"/>
    <w:rsid w:val="006B471E"/>
    <w:rsid w:val="006B4AAE"/>
    <w:rsid w:val="006B5801"/>
    <w:rsid w:val="006B5B12"/>
    <w:rsid w:val="006B650D"/>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332A"/>
    <w:rsid w:val="006D36DB"/>
    <w:rsid w:val="006D7759"/>
    <w:rsid w:val="006E28BA"/>
    <w:rsid w:val="006E2B1C"/>
    <w:rsid w:val="006E4B5B"/>
    <w:rsid w:val="006E5078"/>
    <w:rsid w:val="006E66A4"/>
    <w:rsid w:val="006E7874"/>
    <w:rsid w:val="006F35F8"/>
    <w:rsid w:val="006F3CC5"/>
    <w:rsid w:val="006F42B8"/>
    <w:rsid w:val="006F494A"/>
    <w:rsid w:val="006F49D7"/>
    <w:rsid w:val="006F4BB0"/>
    <w:rsid w:val="006F5452"/>
    <w:rsid w:val="006F6DD3"/>
    <w:rsid w:val="006F7963"/>
    <w:rsid w:val="006F7B1A"/>
    <w:rsid w:val="00701CDC"/>
    <w:rsid w:val="007020F5"/>
    <w:rsid w:val="007021E2"/>
    <w:rsid w:val="007030DB"/>
    <w:rsid w:val="00704388"/>
    <w:rsid w:val="007055D4"/>
    <w:rsid w:val="00707398"/>
    <w:rsid w:val="00707942"/>
    <w:rsid w:val="0071091D"/>
    <w:rsid w:val="00716695"/>
    <w:rsid w:val="007168B8"/>
    <w:rsid w:val="00721011"/>
    <w:rsid w:val="0072125C"/>
    <w:rsid w:val="00722DE8"/>
    <w:rsid w:val="007246D4"/>
    <w:rsid w:val="007256C3"/>
    <w:rsid w:val="00727573"/>
    <w:rsid w:val="0073015E"/>
    <w:rsid w:val="00730469"/>
    <w:rsid w:val="007312CF"/>
    <w:rsid w:val="007319BB"/>
    <w:rsid w:val="007333F2"/>
    <w:rsid w:val="00733773"/>
    <w:rsid w:val="00733E58"/>
    <w:rsid w:val="00735118"/>
    <w:rsid w:val="00735CF4"/>
    <w:rsid w:val="0073734A"/>
    <w:rsid w:val="007378D2"/>
    <w:rsid w:val="00737C07"/>
    <w:rsid w:val="00740105"/>
    <w:rsid w:val="007420F5"/>
    <w:rsid w:val="00743ED2"/>
    <w:rsid w:val="00744AAD"/>
    <w:rsid w:val="00744B78"/>
    <w:rsid w:val="00745441"/>
    <w:rsid w:val="007469E0"/>
    <w:rsid w:val="0074716D"/>
    <w:rsid w:val="007474A9"/>
    <w:rsid w:val="00747AB5"/>
    <w:rsid w:val="00752B26"/>
    <w:rsid w:val="0075347F"/>
    <w:rsid w:val="0075388B"/>
    <w:rsid w:val="00754856"/>
    <w:rsid w:val="00755744"/>
    <w:rsid w:val="00755D28"/>
    <w:rsid w:val="007617E4"/>
    <w:rsid w:val="0076189B"/>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431"/>
    <w:rsid w:val="0078364A"/>
    <w:rsid w:val="0078435E"/>
    <w:rsid w:val="00784600"/>
    <w:rsid w:val="00784631"/>
    <w:rsid w:val="00784E7E"/>
    <w:rsid w:val="00784E9F"/>
    <w:rsid w:val="007850CB"/>
    <w:rsid w:val="0078630A"/>
    <w:rsid w:val="007921A8"/>
    <w:rsid w:val="0079354B"/>
    <w:rsid w:val="0079446F"/>
    <w:rsid w:val="00794557"/>
    <w:rsid w:val="00796445"/>
    <w:rsid w:val="0079731D"/>
    <w:rsid w:val="007973E4"/>
    <w:rsid w:val="007A0BEF"/>
    <w:rsid w:val="007A32ED"/>
    <w:rsid w:val="007A3939"/>
    <w:rsid w:val="007A3F68"/>
    <w:rsid w:val="007A4EEC"/>
    <w:rsid w:val="007A68A7"/>
    <w:rsid w:val="007A77D1"/>
    <w:rsid w:val="007B2378"/>
    <w:rsid w:val="007B3D80"/>
    <w:rsid w:val="007B486B"/>
    <w:rsid w:val="007B79C4"/>
    <w:rsid w:val="007C04FB"/>
    <w:rsid w:val="007C0591"/>
    <w:rsid w:val="007C1D6F"/>
    <w:rsid w:val="007C2433"/>
    <w:rsid w:val="007C2918"/>
    <w:rsid w:val="007C2AC1"/>
    <w:rsid w:val="007C5CDD"/>
    <w:rsid w:val="007C7042"/>
    <w:rsid w:val="007D0368"/>
    <w:rsid w:val="007D09A2"/>
    <w:rsid w:val="007D2FEE"/>
    <w:rsid w:val="007D3653"/>
    <w:rsid w:val="007D4150"/>
    <w:rsid w:val="007D5E48"/>
    <w:rsid w:val="007D6B61"/>
    <w:rsid w:val="007E052B"/>
    <w:rsid w:val="007E0BD6"/>
    <w:rsid w:val="007E2CCE"/>
    <w:rsid w:val="007E59DB"/>
    <w:rsid w:val="007E7BF8"/>
    <w:rsid w:val="007F1711"/>
    <w:rsid w:val="007F18A4"/>
    <w:rsid w:val="007F1C33"/>
    <w:rsid w:val="007F3943"/>
    <w:rsid w:val="007F429B"/>
    <w:rsid w:val="007F5C80"/>
    <w:rsid w:val="007F5D8F"/>
    <w:rsid w:val="007F70CB"/>
    <w:rsid w:val="0080006E"/>
    <w:rsid w:val="008001A5"/>
    <w:rsid w:val="00801002"/>
    <w:rsid w:val="00802361"/>
    <w:rsid w:val="008028E3"/>
    <w:rsid w:val="008044EF"/>
    <w:rsid w:val="00804E36"/>
    <w:rsid w:val="00806BF0"/>
    <w:rsid w:val="00806C83"/>
    <w:rsid w:val="00806E75"/>
    <w:rsid w:val="0080707E"/>
    <w:rsid w:val="00807223"/>
    <w:rsid w:val="00807A08"/>
    <w:rsid w:val="00810046"/>
    <w:rsid w:val="00812173"/>
    <w:rsid w:val="00812D53"/>
    <w:rsid w:val="00813A36"/>
    <w:rsid w:val="00814BA6"/>
    <w:rsid w:val="008153F0"/>
    <w:rsid w:val="00815E04"/>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8EF"/>
    <w:rsid w:val="00832A68"/>
    <w:rsid w:val="00832EB1"/>
    <w:rsid w:val="00833D01"/>
    <w:rsid w:val="00833FC7"/>
    <w:rsid w:val="00835465"/>
    <w:rsid w:val="0083657B"/>
    <w:rsid w:val="008370AF"/>
    <w:rsid w:val="008378E4"/>
    <w:rsid w:val="00840F1B"/>
    <w:rsid w:val="008414DD"/>
    <w:rsid w:val="00841BC0"/>
    <w:rsid w:val="00842376"/>
    <w:rsid w:val="008439D3"/>
    <w:rsid w:val="00843F9A"/>
    <w:rsid w:val="008446C8"/>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46F1"/>
    <w:rsid w:val="00864BFE"/>
    <w:rsid w:val="0086618C"/>
    <w:rsid w:val="00866561"/>
    <w:rsid w:val="00866835"/>
    <w:rsid w:val="00866B2C"/>
    <w:rsid w:val="008712F2"/>
    <w:rsid w:val="0087144F"/>
    <w:rsid w:val="00871965"/>
    <w:rsid w:val="00872C5A"/>
    <w:rsid w:val="00873E77"/>
    <w:rsid w:val="008741F3"/>
    <w:rsid w:val="00875369"/>
    <w:rsid w:val="00875714"/>
    <w:rsid w:val="00877EBD"/>
    <w:rsid w:val="00885A95"/>
    <w:rsid w:val="008868E2"/>
    <w:rsid w:val="008868EC"/>
    <w:rsid w:val="008871DE"/>
    <w:rsid w:val="00896A4C"/>
    <w:rsid w:val="008A03A8"/>
    <w:rsid w:val="008A3A19"/>
    <w:rsid w:val="008A62FA"/>
    <w:rsid w:val="008A69D3"/>
    <w:rsid w:val="008A7EFC"/>
    <w:rsid w:val="008B09ED"/>
    <w:rsid w:val="008B2267"/>
    <w:rsid w:val="008B2B1B"/>
    <w:rsid w:val="008B5A34"/>
    <w:rsid w:val="008B6AD3"/>
    <w:rsid w:val="008B7E80"/>
    <w:rsid w:val="008C0CA9"/>
    <w:rsid w:val="008C1208"/>
    <w:rsid w:val="008C12B5"/>
    <w:rsid w:val="008C1DC6"/>
    <w:rsid w:val="008C21E7"/>
    <w:rsid w:val="008C2674"/>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78D5"/>
    <w:rsid w:val="008F7ABF"/>
    <w:rsid w:val="0090013F"/>
    <w:rsid w:val="00900A1A"/>
    <w:rsid w:val="00900E08"/>
    <w:rsid w:val="0090190B"/>
    <w:rsid w:val="00902340"/>
    <w:rsid w:val="00904718"/>
    <w:rsid w:val="00904841"/>
    <w:rsid w:val="00904A18"/>
    <w:rsid w:val="0091215E"/>
    <w:rsid w:val="009122D0"/>
    <w:rsid w:val="0091299E"/>
    <w:rsid w:val="00913C8C"/>
    <w:rsid w:val="00914AC2"/>
    <w:rsid w:val="0091643B"/>
    <w:rsid w:val="00920579"/>
    <w:rsid w:val="009215E2"/>
    <w:rsid w:val="00921751"/>
    <w:rsid w:val="00922FC8"/>
    <w:rsid w:val="0092361C"/>
    <w:rsid w:val="00924B05"/>
    <w:rsid w:val="009252CF"/>
    <w:rsid w:val="009263B0"/>
    <w:rsid w:val="00932468"/>
    <w:rsid w:val="009329B4"/>
    <w:rsid w:val="009360B8"/>
    <w:rsid w:val="00937B75"/>
    <w:rsid w:val="009400D0"/>
    <w:rsid w:val="009433A9"/>
    <w:rsid w:val="00943BB3"/>
    <w:rsid w:val="00943DD7"/>
    <w:rsid w:val="0094415B"/>
    <w:rsid w:val="009457C7"/>
    <w:rsid w:val="00946B37"/>
    <w:rsid w:val="00946BBD"/>
    <w:rsid w:val="0094764C"/>
    <w:rsid w:val="00947B22"/>
    <w:rsid w:val="009503BE"/>
    <w:rsid w:val="009522C3"/>
    <w:rsid w:val="00952435"/>
    <w:rsid w:val="00956218"/>
    <w:rsid w:val="009602E0"/>
    <w:rsid w:val="00961285"/>
    <w:rsid w:val="00961354"/>
    <w:rsid w:val="009621C6"/>
    <w:rsid w:val="00963752"/>
    <w:rsid w:val="00963AC2"/>
    <w:rsid w:val="00964264"/>
    <w:rsid w:val="00964454"/>
    <w:rsid w:val="00964A7B"/>
    <w:rsid w:val="009666D0"/>
    <w:rsid w:val="00967130"/>
    <w:rsid w:val="00967143"/>
    <w:rsid w:val="00967161"/>
    <w:rsid w:val="00970266"/>
    <w:rsid w:val="00971297"/>
    <w:rsid w:val="009715B3"/>
    <w:rsid w:val="0097167A"/>
    <w:rsid w:val="009727A2"/>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BD1"/>
    <w:rsid w:val="0098635A"/>
    <w:rsid w:val="00990108"/>
    <w:rsid w:val="0099118B"/>
    <w:rsid w:val="00992234"/>
    <w:rsid w:val="00993FCF"/>
    <w:rsid w:val="009944A9"/>
    <w:rsid w:val="00996A97"/>
    <w:rsid w:val="00997980"/>
    <w:rsid w:val="00997AEF"/>
    <w:rsid w:val="009A09BB"/>
    <w:rsid w:val="009A0AC4"/>
    <w:rsid w:val="009A1F74"/>
    <w:rsid w:val="009A1F84"/>
    <w:rsid w:val="009A2680"/>
    <w:rsid w:val="009A26C4"/>
    <w:rsid w:val="009A2A48"/>
    <w:rsid w:val="009A2CF0"/>
    <w:rsid w:val="009A3B54"/>
    <w:rsid w:val="009A3C73"/>
    <w:rsid w:val="009A54DF"/>
    <w:rsid w:val="009B04A8"/>
    <w:rsid w:val="009B1153"/>
    <w:rsid w:val="009B1435"/>
    <w:rsid w:val="009B193F"/>
    <w:rsid w:val="009B3089"/>
    <w:rsid w:val="009B403A"/>
    <w:rsid w:val="009B42BB"/>
    <w:rsid w:val="009B4C51"/>
    <w:rsid w:val="009B4FD9"/>
    <w:rsid w:val="009B51CE"/>
    <w:rsid w:val="009B6F1F"/>
    <w:rsid w:val="009B708F"/>
    <w:rsid w:val="009C0079"/>
    <w:rsid w:val="009C070E"/>
    <w:rsid w:val="009C2497"/>
    <w:rsid w:val="009C46C9"/>
    <w:rsid w:val="009C5A7A"/>
    <w:rsid w:val="009C5C6F"/>
    <w:rsid w:val="009C5E3A"/>
    <w:rsid w:val="009C6149"/>
    <w:rsid w:val="009C65B4"/>
    <w:rsid w:val="009C65F5"/>
    <w:rsid w:val="009C66A6"/>
    <w:rsid w:val="009D03C6"/>
    <w:rsid w:val="009D03F5"/>
    <w:rsid w:val="009D49A8"/>
    <w:rsid w:val="009D4E28"/>
    <w:rsid w:val="009D506D"/>
    <w:rsid w:val="009D5746"/>
    <w:rsid w:val="009D58B8"/>
    <w:rsid w:val="009D5DB3"/>
    <w:rsid w:val="009D7DCE"/>
    <w:rsid w:val="009E042B"/>
    <w:rsid w:val="009E0775"/>
    <w:rsid w:val="009E078B"/>
    <w:rsid w:val="009E2BD7"/>
    <w:rsid w:val="009E3616"/>
    <w:rsid w:val="009E4B01"/>
    <w:rsid w:val="009E4F18"/>
    <w:rsid w:val="009E4FE0"/>
    <w:rsid w:val="009E638E"/>
    <w:rsid w:val="009E7339"/>
    <w:rsid w:val="009E7F99"/>
    <w:rsid w:val="009F0362"/>
    <w:rsid w:val="009F04EF"/>
    <w:rsid w:val="009F2354"/>
    <w:rsid w:val="009F466A"/>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21034"/>
    <w:rsid w:val="00A212FA"/>
    <w:rsid w:val="00A21BBC"/>
    <w:rsid w:val="00A21D8E"/>
    <w:rsid w:val="00A21E14"/>
    <w:rsid w:val="00A2344D"/>
    <w:rsid w:val="00A24600"/>
    <w:rsid w:val="00A25E72"/>
    <w:rsid w:val="00A2751F"/>
    <w:rsid w:val="00A27E84"/>
    <w:rsid w:val="00A31914"/>
    <w:rsid w:val="00A324D5"/>
    <w:rsid w:val="00A32FA0"/>
    <w:rsid w:val="00A331E6"/>
    <w:rsid w:val="00A3407C"/>
    <w:rsid w:val="00A3448B"/>
    <w:rsid w:val="00A35194"/>
    <w:rsid w:val="00A35A3C"/>
    <w:rsid w:val="00A37071"/>
    <w:rsid w:val="00A371EF"/>
    <w:rsid w:val="00A40F98"/>
    <w:rsid w:val="00A41D19"/>
    <w:rsid w:val="00A41DA1"/>
    <w:rsid w:val="00A43299"/>
    <w:rsid w:val="00A432EE"/>
    <w:rsid w:val="00A441FC"/>
    <w:rsid w:val="00A46499"/>
    <w:rsid w:val="00A46C09"/>
    <w:rsid w:val="00A51535"/>
    <w:rsid w:val="00A52556"/>
    <w:rsid w:val="00A52B70"/>
    <w:rsid w:val="00A52F69"/>
    <w:rsid w:val="00A54CBC"/>
    <w:rsid w:val="00A55E7C"/>
    <w:rsid w:val="00A57143"/>
    <w:rsid w:val="00A575EE"/>
    <w:rsid w:val="00A633B4"/>
    <w:rsid w:val="00A63B1A"/>
    <w:rsid w:val="00A654E3"/>
    <w:rsid w:val="00A678EC"/>
    <w:rsid w:val="00A67DAC"/>
    <w:rsid w:val="00A701C3"/>
    <w:rsid w:val="00A7020B"/>
    <w:rsid w:val="00A702D0"/>
    <w:rsid w:val="00A70564"/>
    <w:rsid w:val="00A738B6"/>
    <w:rsid w:val="00A75939"/>
    <w:rsid w:val="00A76B8F"/>
    <w:rsid w:val="00A81581"/>
    <w:rsid w:val="00A81939"/>
    <w:rsid w:val="00A82807"/>
    <w:rsid w:val="00A8498E"/>
    <w:rsid w:val="00A85CD9"/>
    <w:rsid w:val="00A868C4"/>
    <w:rsid w:val="00A9041C"/>
    <w:rsid w:val="00A91B6E"/>
    <w:rsid w:val="00A941F4"/>
    <w:rsid w:val="00A96B3B"/>
    <w:rsid w:val="00AA02BB"/>
    <w:rsid w:val="00AA08DB"/>
    <w:rsid w:val="00AA0B75"/>
    <w:rsid w:val="00AA46E5"/>
    <w:rsid w:val="00AA4F5B"/>
    <w:rsid w:val="00AA5C5A"/>
    <w:rsid w:val="00AA69D6"/>
    <w:rsid w:val="00AA7113"/>
    <w:rsid w:val="00AA740D"/>
    <w:rsid w:val="00AB014E"/>
    <w:rsid w:val="00AB19B6"/>
    <w:rsid w:val="00AB3257"/>
    <w:rsid w:val="00AB3CB9"/>
    <w:rsid w:val="00AB441B"/>
    <w:rsid w:val="00AB447A"/>
    <w:rsid w:val="00AB4C55"/>
    <w:rsid w:val="00AB4F0D"/>
    <w:rsid w:val="00AB6B58"/>
    <w:rsid w:val="00AC0315"/>
    <w:rsid w:val="00AC2911"/>
    <w:rsid w:val="00AC476B"/>
    <w:rsid w:val="00AC562B"/>
    <w:rsid w:val="00AC6B4C"/>
    <w:rsid w:val="00AC6CD0"/>
    <w:rsid w:val="00AD0D94"/>
    <w:rsid w:val="00AD66A1"/>
    <w:rsid w:val="00AD7688"/>
    <w:rsid w:val="00AE12CC"/>
    <w:rsid w:val="00AE1413"/>
    <w:rsid w:val="00AE158F"/>
    <w:rsid w:val="00AE1C15"/>
    <w:rsid w:val="00AE249B"/>
    <w:rsid w:val="00AE3E7E"/>
    <w:rsid w:val="00AE3FD0"/>
    <w:rsid w:val="00AE552B"/>
    <w:rsid w:val="00AE5A95"/>
    <w:rsid w:val="00AE69F0"/>
    <w:rsid w:val="00AE7327"/>
    <w:rsid w:val="00AF2394"/>
    <w:rsid w:val="00AF30BE"/>
    <w:rsid w:val="00AF633D"/>
    <w:rsid w:val="00B00A6F"/>
    <w:rsid w:val="00B01C9E"/>
    <w:rsid w:val="00B01E88"/>
    <w:rsid w:val="00B02EEB"/>
    <w:rsid w:val="00B031DA"/>
    <w:rsid w:val="00B05013"/>
    <w:rsid w:val="00B05B19"/>
    <w:rsid w:val="00B063F5"/>
    <w:rsid w:val="00B07307"/>
    <w:rsid w:val="00B100CF"/>
    <w:rsid w:val="00B13774"/>
    <w:rsid w:val="00B1496F"/>
    <w:rsid w:val="00B15F09"/>
    <w:rsid w:val="00B1641E"/>
    <w:rsid w:val="00B16FFC"/>
    <w:rsid w:val="00B17517"/>
    <w:rsid w:val="00B17B0B"/>
    <w:rsid w:val="00B20024"/>
    <w:rsid w:val="00B213BA"/>
    <w:rsid w:val="00B21AC0"/>
    <w:rsid w:val="00B21B6A"/>
    <w:rsid w:val="00B2337F"/>
    <w:rsid w:val="00B255FB"/>
    <w:rsid w:val="00B263DA"/>
    <w:rsid w:val="00B2646D"/>
    <w:rsid w:val="00B265AE"/>
    <w:rsid w:val="00B27784"/>
    <w:rsid w:val="00B303A4"/>
    <w:rsid w:val="00B30480"/>
    <w:rsid w:val="00B309BD"/>
    <w:rsid w:val="00B33B4A"/>
    <w:rsid w:val="00B33D57"/>
    <w:rsid w:val="00B33D62"/>
    <w:rsid w:val="00B34694"/>
    <w:rsid w:val="00B347D1"/>
    <w:rsid w:val="00B36340"/>
    <w:rsid w:val="00B374C4"/>
    <w:rsid w:val="00B3784A"/>
    <w:rsid w:val="00B42349"/>
    <w:rsid w:val="00B42D0F"/>
    <w:rsid w:val="00B42E1B"/>
    <w:rsid w:val="00B447FD"/>
    <w:rsid w:val="00B45B92"/>
    <w:rsid w:val="00B47669"/>
    <w:rsid w:val="00B47A9C"/>
    <w:rsid w:val="00B5047F"/>
    <w:rsid w:val="00B506AE"/>
    <w:rsid w:val="00B53DF1"/>
    <w:rsid w:val="00B5435F"/>
    <w:rsid w:val="00B54CE7"/>
    <w:rsid w:val="00B60941"/>
    <w:rsid w:val="00B61A69"/>
    <w:rsid w:val="00B62E84"/>
    <w:rsid w:val="00B63DEF"/>
    <w:rsid w:val="00B6412D"/>
    <w:rsid w:val="00B64DE7"/>
    <w:rsid w:val="00B64E39"/>
    <w:rsid w:val="00B650B5"/>
    <w:rsid w:val="00B71B38"/>
    <w:rsid w:val="00B728D7"/>
    <w:rsid w:val="00B737F6"/>
    <w:rsid w:val="00B73CCB"/>
    <w:rsid w:val="00B75519"/>
    <w:rsid w:val="00B75831"/>
    <w:rsid w:val="00B7656C"/>
    <w:rsid w:val="00B81C15"/>
    <w:rsid w:val="00B81C56"/>
    <w:rsid w:val="00B81E2B"/>
    <w:rsid w:val="00B82930"/>
    <w:rsid w:val="00B83441"/>
    <w:rsid w:val="00B83C51"/>
    <w:rsid w:val="00B83D17"/>
    <w:rsid w:val="00B8420D"/>
    <w:rsid w:val="00B86564"/>
    <w:rsid w:val="00B90C9B"/>
    <w:rsid w:val="00B9344B"/>
    <w:rsid w:val="00B9365B"/>
    <w:rsid w:val="00B939CA"/>
    <w:rsid w:val="00B94A4F"/>
    <w:rsid w:val="00B95257"/>
    <w:rsid w:val="00B952FD"/>
    <w:rsid w:val="00B9574D"/>
    <w:rsid w:val="00B95B4E"/>
    <w:rsid w:val="00B96311"/>
    <w:rsid w:val="00B96FD3"/>
    <w:rsid w:val="00B97A65"/>
    <w:rsid w:val="00B97B5D"/>
    <w:rsid w:val="00BA3331"/>
    <w:rsid w:val="00BA51B7"/>
    <w:rsid w:val="00BA5FE0"/>
    <w:rsid w:val="00BA7926"/>
    <w:rsid w:val="00BB0A96"/>
    <w:rsid w:val="00BB609B"/>
    <w:rsid w:val="00BC11F1"/>
    <w:rsid w:val="00BC1736"/>
    <w:rsid w:val="00BC2999"/>
    <w:rsid w:val="00BC3F6B"/>
    <w:rsid w:val="00BC3FD2"/>
    <w:rsid w:val="00BD020A"/>
    <w:rsid w:val="00BD0250"/>
    <w:rsid w:val="00BD0BB3"/>
    <w:rsid w:val="00BD1096"/>
    <w:rsid w:val="00BD15B6"/>
    <w:rsid w:val="00BD2D47"/>
    <w:rsid w:val="00BD5261"/>
    <w:rsid w:val="00BD6B79"/>
    <w:rsid w:val="00BE436E"/>
    <w:rsid w:val="00BE4839"/>
    <w:rsid w:val="00BE7EF4"/>
    <w:rsid w:val="00BF01A1"/>
    <w:rsid w:val="00BF2CA6"/>
    <w:rsid w:val="00BF2FAE"/>
    <w:rsid w:val="00BF400F"/>
    <w:rsid w:val="00BF461C"/>
    <w:rsid w:val="00BF47CB"/>
    <w:rsid w:val="00BF56D2"/>
    <w:rsid w:val="00BF62C7"/>
    <w:rsid w:val="00BF7F14"/>
    <w:rsid w:val="00C007D4"/>
    <w:rsid w:val="00C00841"/>
    <w:rsid w:val="00C00F39"/>
    <w:rsid w:val="00C0178D"/>
    <w:rsid w:val="00C0495F"/>
    <w:rsid w:val="00C05760"/>
    <w:rsid w:val="00C0664C"/>
    <w:rsid w:val="00C070C3"/>
    <w:rsid w:val="00C10A1C"/>
    <w:rsid w:val="00C12023"/>
    <w:rsid w:val="00C12938"/>
    <w:rsid w:val="00C12F92"/>
    <w:rsid w:val="00C13F42"/>
    <w:rsid w:val="00C13FB7"/>
    <w:rsid w:val="00C158C4"/>
    <w:rsid w:val="00C16009"/>
    <w:rsid w:val="00C162EE"/>
    <w:rsid w:val="00C16C2A"/>
    <w:rsid w:val="00C20BC6"/>
    <w:rsid w:val="00C2176E"/>
    <w:rsid w:val="00C219EB"/>
    <w:rsid w:val="00C23D33"/>
    <w:rsid w:val="00C23F12"/>
    <w:rsid w:val="00C2564B"/>
    <w:rsid w:val="00C25DE3"/>
    <w:rsid w:val="00C2623F"/>
    <w:rsid w:val="00C27A48"/>
    <w:rsid w:val="00C27A8A"/>
    <w:rsid w:val="00C27C93"/>
    <w:rsid w:val="00C31355"/>
    <w:rsid w:val="00C3180E"/>
    <w:rsid w:val="00C31D8E"/>
    <w:rsid w:val="00C3249B"/>
    <w:rsid w:val="00C33662"/>
    <w:rsid w:val="00C33F7C"/>
    <w:rsid w:val="00C34405"/>
    <w:rsid w:val="00C347AF"/>
    <w:rsid w:val="00C363CE"/>
    <w:rsid w:val="00C414CC"/>
    <w:rsid w:val="00C434DB"/>
    <w:rsid w:val="00C43828"/>
    <w:rsid w:val="00C471CA"/>
    <w:rsid w:val="00C47D6E"/>
    <w:rsid w:val="00C518AE"/>
    <w:rsid w:val="00C5267A"/>
    <w:rsid w:val="00C5660D"/>
    <w:rsid w:val="00C572E4"/>
    <w:rsid w:val="00C63989"/>
    <w:rsid w:val="00C64652"/>
    <w:rsid w:val="00C64739"/>
    <w:rsid w:val="00C64C1D"/>
    <w:rsid w:val="00C6688E"/>
    <w:rsid w:val="00C67F6E"/>
    <w:rsid w:val="00C7001F"/>
    <w:rsid w:val="00C703FE"/>
    <w:rsid w:val="00C70ECC"/>
    <w:rsid w:val="00C71542"/>
    <w:rsid w:val="00C72023"/>
    <w:rsid w:val="00C751E3"/>
    <w:rsid w:val="00C76286"/>
    <w:rsid w:val="00C80C45"/>
    <w:rsid w:val="00C832A7"/>
    <w:rsid w:val="00C83B78"/>
    <w:rsid w:val="00C83F74"/>
    <w:rsid w:val="00C866DF"/>
    <w:rsid w:val="00C87A19"/>
    <w:rsid w:val="00C90532"/>
    <w:rsid w:val="00C90DED"/>
    <w:rsid w:val="00C9313B"/>
    <w:rsid w:val="00C934CA"/>
    <w:rsid w:val="00C94173"/>
    <w:rsid w:val="00C973D4"/>
    <w:rsid w:val="00CA002F"/>
    <w:rsid w:val="00CA29D3"/>
    <w:rsid w:val="00CA6162"/>
    <w:rsid w:val="00CA6345"/>
    <w:rsid w:val="00CB1BB1"/>
    <w:rsid w:val="00CB25BA"/>
    <w:rsid w:val="00CB3A5D"/>
    <w:rsid w:val="00CB3ED1"/>
    <w:rsid w:val="00CB41FC"/>
    <w:rsid w:val="00CB5104"/>
    <w:rsid w:val="00CC0461"/>
    <w:rsid w:val="00CC0D21"/>
    <w:rsid w:val="00CC1B93"/>
    <w:rsid w:val="00CC2BA2"/>
    <w:rsid w:val="00CC322E"/>
    <w:rsid w:val="00CC33CB"/>
    <w:rsid w:val="00CC3999"/>
    <w:rsid w:val="00CC46EA"/>
    <w:rsid w:val="00CC50E7"/>
    <w:rsid w:val="00CD1269"/>
    <w:rsid w:val="00CD2665"/>
    <w:rsid w:val="00CD69B2"/>
    <w:rsid w:val="00CD71F5"/>
    <w:rsid w:val="00CD747B"/>
    <w:rsid w:val="00CD7546"/>
    <w:rsid w:val="00CE10CB"/>
    <w:rsid w:val="00CE131D"/>
    <w:rsid w:val="00CE40FA"/>
    <w:rsid w:val="00CE5F1F"/>
    <w:rsid w:val="00CE7538"/>
    <w:rsid w:val="00CF2C0D"/>
    <w:rsid w:val="00CF3224"/>
    <w:rsid w:val="00CF49E3"/>
    <w:rsid w:val="00CF54A8"/>
    <w:rsid w:val="00D00AB6"/>
    <w:rsid w:val="00D01303"/>
    <w:rsid w:val="00D01BE5"/>
    <w:rsid w:val="00D0266A"/>
    <w:rsid w:val="00D02D99"/>
    <w:rsid w:val="00D03B34"/>
    <w:rsid w:val="00D06B03"/>
    <w:rsid w:val="00D1079B"/>
    <w:rsid w:val="00D11EEC"/>
    <w:rsid w:val="00D12BF8"/>
    <w:rsid w:val="00D1350D"/>
    <w:rsid w:val="00D16309"/>
    <w:rsid w:val="00D17D29"/>
    <w:rsid w:val="00D200A2"/>
    <w:rsid w:val="00D208F5"/>
    <w:rsid w:val="00D21C7B"/>
    <w:rsid w:val="00D231E1"/>
    <w:rsid w:val="00D2355E"/>
    <w:rsid w:val="00D244AC"/>
    <w:rsid w:val="00D26504"/>
    <w:rsid w:val="00D30102"/>
    <w:rsid w:val="00D306F0"/>
    <w:rsid w:val="00D33850"/>
    <w:rsid w:val="00D34C4C"/>
    <w:rsid w:val="00D352F8"/>
    <w:rsid w:val="00D37173"/>
    <w:rsid w:val="00D37E0F"/>
    <w:rsid w:val="00D40C8C"/>
    <w:rsid w:val="00D433CA"/>
    <w:rsid w:val="00D46A91"/>
    <w:rsid w:val="00D51A67"/>
    <w:rsid w:val="00D51D93"/>
    <w:rsid w:val="00D524F5"/>
    <w:rsid w:val="00D54779"/>
    <w:rsid w:val="00D54FC6"/>
    <w:rsid w:val="00D55351"/>
    <w:rsid w:val="00D56CE8"/>
    <w:rsid w:val="00D620FD"/>
    <w:rsid w:val="00D62482"/>
    <w:rsid w:val="00D626B2"/>
    <w:rsid w:val="00D62F5E"/>
    <w:rsid w:val="00D637ED"/>
    <w:rsid w:val="00D638F4"/>
    <w:rsid w:val="00D63B16"/>
    <w:rsid w:val="00D645B3"/>
    <w:rsid w:val="00D65FE5"/>
    <w:rsid w:val="00D67754"/>
    <w:rsid w:val="00D67CD5"/>
    <w:rsid w:val="00D71617"/>
    <w:rsid w:val="00D755EC"/>
    <w:rsid w:val="00D77473"/>
    <w:rsid w:val="00D7769D"/>
    <w:rsid w:val="00D810EF"/>
    <w:rsid w:val="00D81BEA"/>
    <w:rsid w:val="00D8291C"/>
    <w:rsid w:val="00D83F53"/>
    <w:rsid w:val="00D87575"/>
    <w:rsid w:val="00D9025E"/>
    <w:rsid w:val="00D906CD"/>
    <w:rsid w:val="00D93D13"/>
    <w:rsid w:val="00D95019"/>
    <w:rsid w:val="00D95AFE"/>
    <w:rsid w:val="00D966A9"/>
    <w:rsid w:val="00D968BB"/>
    <w:rsid w:val="00D969B8"/>
    <w:rsid w:val="00D96CB5"/>
    <w:rsid w:val="00D97389"/>
    <w:rsid w:val="00DA029F"/>
    <w:rsid w:val="00DA28D9"/>
    <w:rsid w:val="00DA2E21"/>
    <w:rsid w:val="00DA7A4E"/>
    <w:rsid w:val="00DB2F40"/>
    <w:rsid w:val="00DB5175"/>
    <w:rsid w:val="00DB5D76"/>
    <w:rsid w:val="00DB6128"/>
    <w:rsid w:val="00DC192E"/>
    <w:rsid w:val="00DC201B"/>
    <w:rsid w:val="00DC225E"/>
    <w:rsid w:val="00DC2CF7"/>
    <w:rsid w:val="00DC4F69"/>
    <w:rsid w:val="00DC5F1E"/>
    <w:rsid w:val="00DC6332"/>
    <w:rsid w:val="00DC73AB"/>
    <w:rsid w:val="00DD139A"/>
    <w:rsid w:val="00DD2042"/>
    <w:rsid w:val="00DD281F"/>
    <w:rsid w:val="00DD2C61"/>
    <w:rsid w:val="00DD32AA"/>
    <w:rsid w:val="00DD383D"/>
    <w:rsid w:val="00DD3B1B"/>
    <w:rsid w:val="00DD3E9E"/>
    <w:rsid w:val="00DD62E2"/>
    <w:rsid w:val="00DD7A36"/>
    <w:rsid w:val="00DD7C02"/>
    <w:rsid w:val="00DE0185"/>
    <w:rsid w:val="00DE0D6E"/>
    <w:rsid w:val="00DE17EE"/>
    <w:rsid w:val="00DE1C58"/>
    <w:rsid w:val="00DE1D37"/>
    <w:rsid w:val="00DE20B8"/>
    <w:rsid w:val="00DE24EC"/>
    <w:rsid w:val="00DE260A"/>
    <w:rsid w:val="00DE33EE"/>
    <w:rsid w:val="00DE4733"/>
    <w:rsid w:val="00DE4C3A"/>
    <w:rsid w:val="00DE528A"/>
    <w:rsid w:val="00DE666A"/>
    <w:rsid w:val="00DE758E"/>
    <w:rsid w:val="00DF0992"/>
    <w:rsid w:val="00DF1BBF"/>
    <w:rsid w:val="00DF1E0F"/>
    <w:rsid w:val="00DF35D9"/>
    <w:rsid w:val="00DF3BF5"/>
    <w:rsid w:val="00DF5B63"/>
    <w:rsid w:val="00DF5BC0"/>
    <w:rsid w:val="00DF600F"/>
    <w:rsid w:val="00DF61D2"/>
    <w:rsid w:val="00DF7FAB"/>
    <w:rsid w:val="00E0058A"/>
    <w:rsid w:val="00E008F4"/>
    <w:rsid w:val="00E021AA"/>
    <w:rsid w:val="00E02DAC"/>
    <w:rsid w:val="00E03B49"/>
    <w:rsid w:val="00E04683"/>
    <w:rsid w:val="00E04F7C"/>
    <w:rsid w:val="00E051DE"/>
    <w:rsid w:val="00E064AA"/>
    <w:rsid w:val="00E11889"/>
    <w:rsid w:val="00E13D63"/>
    <w:rsid w:val="00E1492C"/>
    <w:rsid w:val="00E159BB"/>
    <w:rsid w:val="00E16073"/>
    <w:rsid w:val="00E16C5E"/>
    <w:rsid w:val="00E202C3"/>
    <w:rsid w:val="00E220F8"/>
    <w:rsid w:val="00E222DC"/>
    <w:rsid w:val="00E2376D"/>
    <w:rsid w:val="00E23FA3"/>
    <w:rsid w:val="00E2491B"/>
    <w:rsid w:val="00E251D2"/>
    <w:rsid w:val="00E25A71"/>
    <w:rsid w:val="00E27151"/>
    <w:rsid w:val="00E27CD9"/>
    <w:rsid w:val="00E32AD1"/>
    <w:rsid w:val="00E32B1D"/>
    <w:rsid w:val="00E33554"/>
    <w:rsid w:val="00E344BB"/>
    <w:rsid w:val="00E35F92"/>
    <w:rsid w:val="00E36B5F"/>
    <w:rsid w:val="00E4179E"/>
    <w:rsid w:val="00E4185D"/>
    <w:rsid w:val="00E42238"/>
    <w:rsid w:val="00E434D8"/>
    <w:rsid w:val="00E43BF9"/>
    <w:rsid w:val="00E44C90"/>
    <w:rsid w:val="00E46BC3"/>
    <w:rsid w:val="00E47FE7"/>
    <w:rsid w:val="00E5025E"/>
    <w:rsid w:val="00E507A2"/>
    <w:rsid w:val="00E521D7"/>
    <w:rsid w:val="00E529FE"/>
    <w:rsid w:val="00E530F9"/>
    <w:rsid w:val="00E53216"/>
    <w:rsid w:val="00E53C94"/>
    <w:rsid w:val="00E544C8"/>
    <w:rsid w:val="00E5494F"/>
    <w:rsid w:val="00E5646A"/>
    <w:rsid w:val="00E63DF8"/>
    <w:rsid w:val="00E64310"/>
    <w:rsid w:val="00E652FE"/>
    <w:rsid w:val="00E666DA"/>
    <w:rsid w:val="00E670FC"/>
    <w:rsid w:val="00E70320"/>
    <w:rsid w:val="00E71214"/>
    <w:rsid w:val="00E7339B"/>
    <w:rsid w:val="00E74554"/>
    <w:rsid w:val="00E74D53"/>
    <w:rsid w:val="00E74FE8"/>
    <w:rsid w:val="00E751EA"/>
    <w:rsid w:val="00E7539E"/>
    <w:rsid w:val="00E7796D"/>
    <w:rsid w:val="00E8026F"/>
    <w:rsid w:val="00E8147C"/>
    <w:rsid w:val="00E81638"/>
    <w:rsid w:val="00E8210A"/>
    <w:rsid w:val="00E85A45"/>
    <w:rsid w:val="00E874E5"/>
    <w:rsid w:val="00E906E6"/>
    <w:rsid w:val="00E9156A"/>
    <w:rsid w:val="00E91A64"/>
    <w:rsid w:val="00E940A2"/>
    <w:rsid w:val="00E96286"/>
    <w:rsid w:val="00E97533"/>
    <w:rsid w:val="00EA0780"/>
    <w:rsid w:val="00EA59DC"/>
    <w:rsid w:val="00EA6C1E"/>
    <w:rsid w:val="00EA749D"/>
    <w:rsid w:val="00EB029C"/>
    <w:rsid w:val="00EB0440"/>
    <w:rsid w:val="00EB3DA3"/>
    <w:rsid w:val="00EB56F4"/>
    <w:rsid w:val="00EB58F0"/>
    <w:rsid w:val="00EC1BD0"/>
    <w:rsid w:val="00EC39AA"/>
    <w:rsid w:val="00EC4CE7"/>
    <w:rsid w:val="00EC5067"/>
    <w:rsid w:val="00EC622C"/>
    <w:rsid w:val="00EC67CF"/>
    <w:rsid w:val="00EC6841"/>
    <w:rsid w:val="00EC7A96"/>
    <w:rsid w:val="00ED29FA"/>
    <w:rsid w:val="00ED3011"/>
    <w:rsid w:val="00ED3090"/>
    <w:rsid w:val="00ED310F"/>
    <w:rsid w:val="00ED3458"/>
    <w:rsid w:val="00ED3912"/>
    <w:rsid w:val="00ED4AE2"/>
    <w:rsid w:val="00ED686C"/>
    <w:rsid w:val="00ED7D77"/>
    <w:rsid w:val="00EE2596"/>
    <w:rsid w:val="00EE4239"/>
    <w:rsid w:val="00EE509E"/>
    <w:rsid w:val="00EF2B30"/>
    <w:rsid w:val="00EF4E9B"/>
    <w:rsid w:val="00EF57D7"/>
    <w:rsid w:val="00EF67D2"/>
    <w:rsid w:val="00EF6C3F"/>
    <w:rsid w:val="00EF7267"/>
    <w:rsid w:val="00EF7A71"/>
    <w:rsid w:val="00F02067"/>
    <w:rsid w:val="00F02467"/>
    <w:rsid w:val="00F02713"/>
    <w:rsid w:val="00F0277E"/>
    <w:rsid w:val="00F03B1B"/>
    <w:rsid w:val="00F060D7"/>
    <w:rsid w:val="00F111CB"/>
    <w:rsid w:val="00F11DCE"/>
    <w:rsid w:val="00F129EE"/>
    <w:rsid w:val="00F135C7"/>
    <w:rsid w:val="00F14117"/>
    <w:rsid w:val="00F1625B"/>
    <w:rsid w:val="00F170C8"/>
    <w:rsid w:val="00F175E1"/>
    <w:rsid w:val="00F17E34"/>
    <w:rsid w:val="00F2068C"/>
    <w:rsid w:val="00F21255"/>
    <w:rsid w:val="00F2183F"/>
    <w:rsid w:val="00F2218E"/>
    <w:rsid w:val="00F2376A"/>
    <w:rsid w:val="00F26C1D"/>
    <w:rsid w:val="00F27B7B"/>
    <w:rsid w:val="00F3004B"/>
    <w:rsid w:val="00F322F5"/>
    <w:rsid w:val="00F35A8B"/>
    <w:rsid w:val="00F422FE"/>
    <w:rsid w:val="00F43F59"/>
    <w:rsid w:val="00F45187"/>
    <w:rsid w:val="00F455C1"/>
    <w:rsid w:val="00F455C6"/>
    <w:rsid w:val="00F45DE0"/>
    <w:rsid w:val="00F45E88"/>
    <w:rsid w:val="00F47D11"/>
    <w:rsid w:val="00F503F5"/>
    <w:rsid w:val="00F51A8F"/>
    <w:rsid w:val="00F549B5"/>
    <w:rsid w:val="00F60507"/>
    <w:rsid w:val="00F61072"/>
    <w:rsid w:val="00F62935"/>
    <w:rsid w:val="00F62AED"/>
    <w:rsid w:val="00F648AA"/>
    <w:rsid w:val="00F64E38"/>
    <w:rsid w:val="00F66066"/>
    <w:rsid w:val="00F6688E"/>
    <w:rsid w:val="00F7115C"/>
    <w:rsid w:val="00F71717"/>
    <w:rsid w:val="00F72865"/>
    <w:rsid w:val="00F731CF"/>
    <w:rsid w:val="00F76B2F"/>
    <w:rsid w:val="00F776B1"/>
    <w:rsid w:val="00F8003D"/>
    <w:rsid w:val="00F80631"/>
    <w:rsid w:val="00F81243"/>
    <w:rsid w:val="00F826D6"/>
    <w:rsid w:val="00F82B23"/>
    <w:rsid w:val="00F84431"/>
    <w:rsid w:val="00F84A2A"/>
    <w:rsid w:val="00F854AF"/>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5C9"/>
    <w:rsid w:val="00FB1917"/>
    <w:rsid w:val="00FB2566"/>
    <w:rsid w:val="00FB36F7"/>
    <w:rsid w:val="00FB3BF7"/>
    <w:rsid w:val="00FB428D"/>
    <w:rsid w:val="00FB578B"/>
    <w:rsid w:val="00FB647B"/>
    <w:rsid w:val="00FB6CAF"/>
    <w:rsid w:val="00FC3063"/>
    <w:rsid w:val="00FC341F"/>
    <w:rsid w:val="00FC362F"/>
    <w:rsid w:val="00FC3873"/>
    <w:rsid w:val="00FC47E9"/>
    <w:rsid w:val="00FC4E0A"/>
    <w:rsid w:val="00FC4EAD"/>
    <w:rsid w:val="00FC5F29"/>
    <w:rsid w:val="00FD13D5"/>
    <w:rsid w:val="00FD2277"/>
    <w:rsid w:val="00FD274D"/>
    <w:rsid w:val="00FD2995"/>
    <w:rsid w:val="00FD3300"/>
    <w:rsid w:val="00FD3EA9"/>
    <w:rsid w:val="00FD40F6"/>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6</Pages>
  <Words>1698</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301</cp:revision>
  <cp:lastPrinted>1900-01-01T08:00:00Z</cp:lastPrinted>
  <dcterms:created xsi:type="dcterms:W3CDTF">2023-02-01T17:26:00Z</dcterms:created>
  <dcterms:modified xsi:type="dcterms:W3CDTF">2023-02-20T11:52:00Z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